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6C6BA9">
        <w:rPr>
          <w:rFonts w:ascii="Arial" w:hAnsi="Arial" w:cs="Arial" w:hint="eastAsia"/>
          <w:b/>
          <w:sz w:val="24"/>
          <w:lang w:eastAsia="zh-CN"/>
        </w:rPr>
        <w:t>103-e</w:t>
      </w:r>
      <w:r w:rsidR="006C6BA9">
        <w:rPr>
          <w:rFonts w:ascii="Arial" w:hAnsi="Arial" w:cs="Arial"/>
          <w:b/>
          <w:sz w:val="24"/>
        </w:rPr>
        <w:tab/>
        <w:t>S3-</w:t>
      </w:r>
      <w:r w:rsidR="001B40B0">
        <w:rPr>
          <w:rFonts w:ascii="Arial" w:hAnsi="Arial" w:cs="Arial"/>
          <w:b/>
          <w:sz w:val="24"/>
        </w:rPr>
        <w:t>21</w:t>
      </w:r>
      <w:r w:rsidR="001B40B0">
        <w:rPr>
          <w:rFonts w:ascii="Arial" w:hAnsi="Arial" w:cs="Arial"/>
          <w:b/>
          <w:sz w:val="24"/>
          <w:lang w:eastAsia="zh-CN"/>
        </w:rPr>
        <w:t>1</w:t>
      </w:r>
      <w:bookmarkStart w:id="0" w:name="_GoBack"/>
      <w:bookmarkEnd w:id="0"/>
      <w:r w:rsidR="001B40B0">
        <w:rPr>
          <w:rFonts w:ascii="Arial" w:hAnsi="Arial" w:cs="Arial"/>
          <w:b/>
          <w:sz w:val="24"/>
          <w:lang w:eastAsia="zh-CN"/>
        </w:rPr>
        <w:t>837</w:t>
      </w:r>
    </w:p>
    <w:p w:rsidR="005B06F3" w:rsidRDefault="006C6BA9"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zh-CN"/>
        </w:rPr>
        <w:t>E-meeting</w:t>
      </w:r>
      <w:r w:rsidR="006E5A18" w:rsidRPr="00E427D8">
        <w:rPr>
          <w:rFonts w:ascii="Arial" w:hAnsi="Arial" w:cs="Arial"/>
          <w:b/>
          <w:sz w:val="24"/>
        </w:rPr>
        <w:t>,</w:t>
      </w:r>
      <w:r>
        <w:rPr>
          <w:rFonts w:ascii="Arial" w:hAnsi="Arial" w:cs="Arial"/>
          <w:b/>
          <w:sz w:val="24"/>
          <w:lang w:eastAsia="ja-JP"/>
        </w:rPr>
        <w:t xml:space="preserve"> </w:t>
      </w:r>
      <w:r>
        <w:rPr>
          <w:rFonts w:ascii="Arial" w:hAnsi="Arial" w:cs="Arial" w:hint="eastAsia"/>
          <w:b/>
          <w:sz w:val="24"/>
          <w:lang w:eastAsia="zh-CN"/>
        </w:rPr>
        <w:t>17-28 May 2021</w:t>
      </w:r>
      <w:r w:rsidR="005B06F3">
        <w:rPr>
          <w:rFonts w:ascii="Arial" w:hAnsi="Arial" w:cs="Arial"/>
          <w:b/>
          <w:sz w:val="24"/>
        </w:rPr>
        <w:tab/>
      </w:r>
      <w:r w:rsidR="005B06F3">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0A79EC">
      <w:pPr>
        <w:keepNext/>
        <w:tabs>
          <w:tab w:val="left" w:pos="2127"/>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6C6BA9" w:rsidRPr="006C6BA9">
        <w:rPr>
          <w:rFonts w:ascii="Arial" w:hAnsi="Arial" w:cs="Arial"/>
          <w:b/>
        </w:rPr>
        <w:t xml:space="preserve">Solution to </w:t>
      </w:r>
      <w:r w:rsidR="00CB41CD" w:rsidRPr="006C6BA9">
        <w:rPr>
          <w:rFonts w:ascii="Arial" w:hAnsi="Arial" w:cs="Arial"/>
          <w:b/>
        </w:rPr>
        <w:t>mit</w:t>
      </w:r>
      <w:r w:rsidR="00CB41CD">
        <w:rPr>
          <w:rFonts w:ascii="Arial" w:hAnsi="Arial" w:cs="Arial" w:hint="eastAsia"/>
          <w:b/>
          <w:lang w:eastAsia="zh-CN"/>
        </w:rPr>
        <w:t>i</w:t>
      </w:r>
      <w:r w:rsidR="00CB41CD" w:rsidRPr="006C6BA9">
        <w:rPr>
          <w:rFonts w:ascii="Arial" w:hAnsi="Arial" w:cs="Arial"/>
          <w:b/>
        </w:rPr>
        <w:t>gate</w:t>
      </w:r>
      <w:r w:rsidR="006C6BA9" w:rsidRPr="006C6BA9">
        <w:rPr>
          <w:rFonts w:ascii="Arial" w:hAnsi="Arial" w:cs="Arial"/>
          <w:b/>
        </w:rPr>
        <w:t xml:space="preserve"> the SUPI guessing attack and SUCI replay attack by</w:t>
      </w:r>
      <w:r w:rsidR="00EB112B">
        <w:rPr>
          <w:rFonts w:ascii="Arial" w:hAnsi="Arial" w:cs="Arial"/>
          <w:b/>
        </w:rPr>
        <w:t xml:space="preserve"> adding new MAC tag in </w:t>
      </w:r>
      <w:r w:rsidR="00EB112B">
        <w:rPr>
          <w:rFonts w:ascii="Arial" w:hAnsi="Arial" w:cs="Arial" w:hint="eastAsia"/>
          <w:b/>
          <w:lang w:eastAsia="zh-CN"/>
        </w:rPr>
        <w:t>SUCI</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F62825">
        <w:rPr>
          <w:rFonts w:ascii="Arial" w:hAnsi="Arial"/>
          <w:b/>
        </w:rPr>
        <w:t>5.5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4D78C0">
        <w:rPr>
          <w:b/>
          <w:i/>
          <w:lang w:val="en-US" w:eastAsia="zh-CN"/>
        </w:rPr>
        <w:t>pCR proposes</w:t>
      </w:r>
      <w:r w:rsidR="003331CB">
        <w:rPr>
          <w:b/>
          <w:i/>
          <w:lang w:val="en-US" w:eastAsia="zh-CN"/>
        </w:rPr>
        <w:t xml:space="preserve"> a solution to mitigate the SUPI guessing attack</w:t>
      </w:r>
      <w:r w:rsidR="006C6BA9">
        <w:rPr>
          <w:rFonts w:hint="eastAsia"/>
          <w:b/>
          <w:i/>
          <w:lang w:val="en-US" w:eastAsia="zh-CN"/>
        </w:rPr>
        <w:t xml:space="preserve"> </w:t>
      </w:r>
      <w:r w:rsidR="006C6BA9" w:rsidRPr="006C6BA9">
        <w:rPr>
          <w:b/>
          <w:i/>
          <w:lang w:val="en-US" w:eastAsia="zh-CN"/>
        </w:rPr>
        <w:t>and SUCI replay attack by adding new MAC tag</w:t>
      </w:r>
      <w:r w:rsidR="001C11CD">
        <w:rPr>
          <w:b/>
          <w:i/>
          <w:lang w:val="en-US" w:eastAsia="zh-CN"/>
        </w:rPr>
        <w:t xml:space="preserve">, 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9564C3" w:rsidRPr="004D78C0" w:rsidRDefault="00D2310F" w:rsidP="004D78C0">
      <w:pPr>
        <w:ind w:left="566" w:hangingChars="283" w:hanging="566"/>
      </w:pPr>
      <w:r>
        <w:t>[1]</w:t>
      </w:r>
      <w:r>
        <w:tab/>
      </w:r>
      <w:r w:rsidR="003F644C">
        <w:tab/>
      </w:r>
      <w:r w:rsidR="003331CB">
        <w:t xml:space="preserve"> </w:t>
      </w:r>
      <w:r w:rsidR="006C6BA9">
        <w:tab/>
        <w:t>3GPP TR 33.846 V0.</w:t>
      </w:r>
      <w:r w:rsidR="006C6BA9">
        <w:rPr>
          <w:rFonts w:hint="eastAsia"/>
          <w:lang w:eastAsia="zh-CN"/>
        </w:rPr>
        <w:t>11</w:t>
      </w:r>
      <w:r w:rsidR="004D78C0">
        <w:t xml:space="preserve">.0, </w:t>
      </w:r>
      <w:r w:rsidR="004D78C0" w:rsidRPr="00EE28CF">
        <w:t>Study on authentication enhancements in 5G System</w:t>
      </w:r>
    </w:p>
    <w:p w:rsidR="00442213" w:rsidRPr="009564C3" w:rsidRDefault="00442213" w:rsidP="00D2310F">
      <w:pPr>
        <w:rPr>
          <w:ins w:id="1" w:author="liu" w:date="2018-09-06T09:34:00Z"/>
        </w:rPr>
      </w:pPr>
    </w:p>
    <w:p w:rsidR="000A79EC" w:rsidRDefault="00D2310F" w:rsidP="00D2310F">
      <w:pPr>
        <w:pStyle w:val="1"/>
      </w:pPr>
      <w:r>
        <w:t>3</w:t>
      </w:r>
      <w:r>
        <w:tab/>
        <w:t>Rationale</w:t>
      </w:r>
    </w:p>
    <w:p w:rsidR="007B29BC" w:rsidRDefault="004D78C0" w:rsidP="00612FF8">
      <w:pPr>
        <w:jc w:val="both"/>
        <w:rPr>
          <w:lang w:eastAsia="zh-CN"/>
        </w:rPr>
      </w:pPr>
      <w:r>
        <w:rPr>
          <w:noProof/>
        </w:rPr>
        <w:t xml:space="preserve">As shown in key issue #3.2 </w:t>
      </w:r>
      <w:r w:rsidR="00DA39A2">
        <w:rPr>
          <w:rFonts w:hint="eastAsia"/>
          <w:noProof/>
          <w:lang w:eastAsia="zh-CN"/>
        </w:rPr>
        <w:t xml:space="preserve"> </w:t>
      </w:r>
      <w:r>
        <w:rPr>
          <w:noProof/>
        </w:rPr>
        <w:t xml:space="preserve">in TR 33.846, the current ECIES </w:t>
      </w:r>
      <w:r w:rsidR="007B29BC">
        <w:rPr>
          <w:noProof/>
        </w:rPr>
        <w:t>scheme is vulnerble to the SUPI guessing attack</w:t>
      </w:r>
      <w:r w:rsidR="00DA39A2">
        <w:rPr>
          <w:rFonts w:hint="eastAsia"/>
          <w:noProof/>
          <w:lang w:eastAsia="zh-CN"/>
        </w:rPr>
        <w:t xml:space="preserve"> </w:t>
      </w:r>
      <w:r w:rsidR="007B29BC">
        <w:rPr>
          <w:noProof/>
        </w:rPr>
        <w:t xml:space="preserve">.  As a result, </w:t>
      </w:r>
      <w:r w:rsidR="007B29BC">
        <w:t xml:space="preserve">the attacker is able to determine whether a SUPI belongs to a given network. </w:t>
      </w:r>
      <w:r w:rsidR="00DA39A2">
        <w:rPr>
          <w:rFonts w:hint="eastAsia"/>
          <w:lang w:eastAsia="zh-CN"/>
        </w:rPr>
        <w:t xml:space="preserve">Further, as shown in key issue#2.2 in TR 33.846, the current ECIES scheme lacks the </w:t>
      </w:r>
      <w:r w:rsidR="00DA39A2">
        <w:rPr>
          <w:lang w:eastAsia="zh-CN"/>
        </w:rPr>
        <w:t>mechanism</w:t>
      </w:r>
      <w:r w:rsidR="00DA39A2">
        <w:rPr>
          <w:rFonts w:hint="eastAsia"/>
          <w:lang w:eastAsia="zh-CN"/>
        </w:rPr>
        <w:t xml:space="preserve"> to defend against SUCI replay attack</w:t>
      </w:r>
      <w:r w:rsidR="00612FF8">
        <w:rPr>
          <w:rFonts w:hint="eastAsia"/>
          <w:lang w:eastAsia="zh-CN"/>
        </w:rPr>
        <w:t xml:space="preserve"> which could lead to linkability attack and DoS attack</w:t>
      </w:r>
      <w:r w:rsidR="00DA39A2">
        <w:rPr>
          <w:rFonts w:hint="eastAsia"/>
          <w:lang w:eastAsia="zh-CN"/>
        </w:rPr>
        <w:t xml:space="preserve">. As a result, </w:t>
      </w:r>
      <w:r w:rsidR="00855AD5">
        <w:rPr>
          <w:rFonts w:hint="eastAsia"/>
          <w:lang w:eastAsia="zh-CN"/>
        </w:rPr>
        <w:t xml:space="preserve">the attacker could determine whether a victim UE is in the vicinity due to linkability attack, and </w:t>
      </w:r>
      <w:r w:rsidR="00612FF8">
        <w:rPr>
          <w:rFonts w:hint="eastAsia"/>
          <w:lang w:eastAsia="zh-CN"/>
        </w:rPr>
        <w:t>affect the performance on UDM</w:t>
      </w:r>
      <w:r w:rsidR="00855AD5">
        <w:rPr>
          <w:rFonts w:hint="eastAsia"/>
          <w:lang w:eastAsia="zh-CN"/>
        </w:rPr>
        <w:t xml:space="preserve"> due to DoS attack.</w:t>
      </w:r>
    </w:p>
    <w:p w:rsidR="00817855" w:rsidRDefault="007B29BC" w:rsidP="001D0710">
      <w:pPr>
        <w:pStyle w:val="CRCoverPage"/>
        <w:tabs>
          <w:tab w:val="right" w:pos="9639"/>
        </w:tabs>
        <w:spacing w:after="0"/>
        <w:jc w:val="both"/>
        <w:rPr>
          <w:rFonts w:ascii="Times New Roman" w:hAnsi="Times New Roman"/>
          <w:noProof/>
          <w:lang w:eastAsia="zh-CN"/>
        </w:rPr>
      </w:pPr>
      <w:r>
        <w:rPr>
          <w:rFonts w:ascii="Times New Roman" w:hAnsi="Times New Roman"/>
          <w:noProof/>
        </w:rPr>
        <w:t xml:space="preserve">This pCR </w:t>
      </w:r>
      <w:r w:rsidR="00A25C2E">
        <w:rPr>
          <w:rFonts w:ascii="Times New Roman" w:hAnsi="Times New Roman"/>
          <w:noProof/>
        </w:rPr>
        <w:t>proposes a solution to mit</w:t>
      </w:r>
      <w:r w:rsidR="003B11B5">
        <w:rPr>
          <w:rFonts w:ascii="Times New Roman" w:hAnsi="Times New Roman"/>
          <w:noProof/>
        </w:rPr>
        <w:t>i</w:t>
      </w:r>
      <w:r w:rsidR="00A25C2E">
        <w:rPr>
          <w:rFonts w:ascii="Times New Roman" w:hAnsi="Times New Roman"/>
          <w:noProof/>
        </w:rPr>
        <w:t>gate the SUPI guessing attack</w:t>
      </w:r>
      <w:r w:rsidR="00855AD5">
        <w:rPr>
          <w:rFonts w:ascii="Times New Roman" w:hAnsi="Times New Roman" w:hint="eastAsia"/>
          <w:noProof/>
          <w:lang w:eastAsia="zh-CN"/>
        </w:rPr>
        <w:t xml:space="preserve"> and SUCI repaly attack</w:t>
      </w:r>
      <w:r w:rsidR="0017279E">
        <w:rPr>
          <w:rFonts w:ascii="Times New Roman" w:hAnsi="Times New Roman" w:hint="eastAsia"/>
          <w:noProof/>
          <w:lang w:eastAsia="zh-CN"/>
        </w:rPr>
        <w:t xml:space="preserve"> by adding a new MAC tag in SUCI</w:t>
      </w:r>
      <w:r w:rsidR="00A25C2E">
        <w:rPr>
          <w:rFonts w:ascii="Times New Roman" w:hAnsi="Times New Roman"/>
          <w:noProof/>
        </w:rPr>
        <w:t>. Its basic idea is</w:t>
      </w:r>
      <w:r w:rsidR="00A25C2E" w:rsidRPr="00A25C2E">
        <w:rPr>
          <w:rFonts w:ascii="Times New Roman" w:hAnsi="Times New Roman"/>
          <w:noProof/>
        </w:rPr>
        <w:t xml:space="preserve"> to use the </w:t>
      </w:r>
      <w:r w:rsidR="002C5AE7">
        <w:rPr>
          <w:rFonts w:ascii="Times New Roman" w:hAnsi="Times New Roman" w:hint="eastAsia"/>
          <w:noProof/>
          <w:lang w:eastAsia="zh-CN"/>
        </w:rPr>
        <w:t xml:space="preserve">the </w:t>
      </w:r>
      <w:r w:rsidR="00A25C2E" w:rsidRPr="00A25C2E">
        <w:rPr>
          <w:rFonts w:ascii="Times New Roman" w:hAnsi="Times New Roman"/>
          <w:noProof/>
        </w:rPr>
        <w:t xml:space="preserve">shared key </w:t>
      </w:r>
      <w:r w:rsidR="00861EC1">
        <w:rPr>
          <w:rFonts w:ascii="Times New Roman" w:hAnsi="Times New Roman"/>
          <w:noProof/>
        </w:rPr>
        <w:t>between</w:t>
      </w:r>
      <w:r w:rsidR="0017279E">
        <w:rPr>
          <w:rFonts w:ascii="Times New Roman" w:hAnsi="Times New Roman"/>
          <w:noProof/>
        </w:rPr>
        <w:t xml:space="preserve"> the U</w:t>
      </w:r>
      <w:r w:rsidR="0017279E">
        <w:rPr>
          <w:rFonts w:ascii="Times New Roman" w:hAnsi="Times New Roman" w:hint="eastAsia"/>
          <w:noProof/>
          <w:lang w:eastAsia="zh-CN"/>
        </w:rPr>
        <w:t>SIM</w:t>
      </w:r>
      <w:r w:rsidR="0017279E">
        <w:rPr>
          <w:rFonts w:ascii="Times New Roman" w:hAnsi="Times New Roman"/>
          <w:noProof/>
        </w:rPr>
        <w:t xml:space="preserve"> and </w:t>
      </w:r>
      <w:r w:rsidR="0017279E">
        <w:rPr>
          <w:rFonts w:ascii="Times New Roman" w:hAnsi="Times New Roman" w:hint="eastAsia"/>
          <w:noProof/>
          <w:lang w:eastAsia="zh-CN"/>
        </w:rPr>
        <w:t>UDM</w:t>
      </w:r>
      <w:r w:rsidR="00A25C2E" w:rsidRPr="00A25C2E">
        <w:rPr>
          <w:rFonts w:ascii="Times New Roman" w:hAnsi="Times New Roman"/>
          <w:noProof/>
        </w:rPr>
        <w:t xml:space="preserve"> to generate an integrity verificati</w:t>
      </w:r>
      <w:r w:rsidR="00855AD5">
        <w:rPr>
          <w:rFonts w:ascii="Times New Roman" w:hAnsi="Times New Roman"/>
          <w:noProof/>
        </w:rPr>
        <w:t xml:space="preserve">on value for the </w:t>
      </w:r>
      <w:r w:rsidR="00855AD5">
        <w:rPr>
          <w:rFonts w:ascii="Times New Roman" w:hAnsi="Times New Roman" w:hint="eastAsia"/>
          <w:noProof/>
          <w:lang w:eastAsia="zh-CN"/>
        </w:rPr>
        <w:t>Counter</w:t>
      </w:r>
      <w:r w:rsidR="00855AD5" w:rsidRPr="00855AD5">
        <w:rPr>
          <w:rFonts w:ascii="Times New Roman" w:hAnsi="Times New Roman" w:hint="eastAsia"/>
          <w:noProof/>
          <w:vertAlign w:val="subscript"/>
          <w:lang w:eastAsia="zh-CN"/>
        </w:rPr>
        <w:t>UE</w:t>
      </w:r>
      <w:r w:rsidR="00855AD5">
        <w:rPr>
          <w:rFonts w:ascii="Times New Roman" w:hAnsi="Times New Roman" w:hint="eastAsia"/>
          <w:noProof/>
          <w:lang w:eastAsia="zh-CN"/>
        </w:rPr>
        <w:t xml:space="preserve"> </w:t>
      </w:r>
      <w:r w:rsidR="009F1A81">
        <w:rPr>
          <w:rFonts w:ascii="Times New Roman" w:hAnsi="Times New Roman" w:hint="eastAsia"/>
          <w:noProof/>
          <w:lang w:eastAsia="zh-CN"/>
        </w:rPr>
        <w:t>which is maintained in the USIM</w:t>
      </w:r>
      <w:r w:rsidR="00855AD5">
        <w:rPr>
          <w:rFonts w:ascii="Times New Roman" w:hAnsi="Times New Roman" w:hint="eastAsia"/>
          <w:noProof/>
          <w:lang w:eastAsia="zh-CN"/>
        </w:rPr>
        <w:t xml:space="preserve"> and UDM. </w:t>
      </w:r>
      <w:r w:rsidR="00A25C2E" w:rsidRPr="00A25C2E">
        <w:rPr>
          <w:rFonts w:ascii="Times New Roman" w:hAnsi="Times New Roman"/>
          <w:noProof/>
        </w:rPr>
        <w:t xml:space="preserve"> </w:t>
      </w:r>
      <w:r w:rsidR="00861EC1">
        <w:rPr>
          <w:rFonts w:ascii="Times New Roman" w:hAnsi="Times New Roman"/>
          <w:noProof/>
        </w:rPr>
        <w:t>E</w:t>
      </w:r>
      <w:r w:rsidR="00A25C2E" w:rsidRPr="00A25C2E">
        <w:rPr>
          <w:rFonts w:ascii="Times New Roman" w:hAnsi="Times New Roman"/>
          <w:noProof/>
        </w:rPr>
        <w:t xml:space="preserve">ven if the SUPI guess is correct, </w:t>
      </w:r>
      <w:r w:rsidR="00861EC1">
        <w:rPr>
          <w:rFonts w:ascii="Times New Roman" w:hAnsi="Times New Roman"/>
          <w:noProof/>
        </w:rPr>
        <w:t xml:space="preserve">the network will detect the </w:t>
      </w:r>
      <w:r w:rsidR="00A25C2E" w:rsidRPr="00A25C2E">
        <w:rPr>
          <w:rFonts w:ascii="Times New Roman" w:hAnsi="Times New Roman"/>
          <w:noProof/>
        </w:rPr>
        <w:t>error</w:t>
      </w:r>
      <w:r w:rsidR="00861EC1">
        <w:rPr>
          <w:rFonts w:ascii="Times New Roman" w:hAnsi="Times New Roman"/>
          <w:noProof/>
        </w:rPr>
        <w:t xml:space="preserve"> when checking the integrity verification value, and a </w:t>
      </w:r>
      <w:r w:rsidR="00A25C2E" w:rsidRPr="00A25C2E">
        <w:rPr>
          <w:rFonts w:ascii="Times New Roman" w:hAnsi="Times New Roman"/>
          <w:noProof/>
        </w:rPr>
        <w:t>reg</w:t>
      </w:r>
      <w:r w:rsidR="00861EC1">
        <w:rPr>
          <w:rFonts w:ascii="Times New Roman" w:hAnsi="Times New Roman"/>
          <w:noProof/>
        </w:rPr>
        <w:t>istration reject message is returned. This is b</w:t>
      </w:r>
      <w:r w:rsidR="00861EC1" w:rsidRPr="00A25C2E">
        <w:rPr>
          <w:rFonts w:ascii="Times New Roman" w:hAnsi="Times New Roman"/>
          <w:noProof/>
        </w:rPr>
        <w:t>ecause the attacker</w:t>
      </w:r>
      <w:r w:rsidR="00861EC1">
        <w:rPr>
          <w:rFonts w:ascii="Times New Roman" w:hAnsi="Times New Roman"/>
          <w:noProof/>
        </w:rPr>
        <w:t xml:space="preserve"> does not kno</w:t>
      </w:r>
      <w:r w:rsidR="0017279E">
        <w:rPr>
          <w:rFonts w:ascii="Times New Roman" w:hAnsi="Times New Roman"/>
          <w:noProof/>
        </w:rPr>
        <w:t xml:space="preserve">w the shared key between the </w:t>
      </w:r>
      <w:r w:rsidR="0017279E">
        <w:rPr>
          <w:rFonts w:ascii="Times New Roman" w:hAnsi="Times New Roman" w:hint="eastAsia"/>
          <w:noProof/>
          <w:lang w:eastAsia="zh-CN"/>
        </w:rPr>
        <w:t xml:space="preserve">USIM </w:t>
      </w:r>
      <w:r w:rsidR="0017279E">
        <w:rPr>
          <w:rFonts w:ascii="Times New Roman" w:hAnsi="Times New Roman"/>
          <w:noProof/>
        </w:rPr>
        <w:t xml:space="preserve">and </w:t>
      </w:r>
      <w:r w:rsidR="0017279E">
        <w:rPr>
          <w:rFonts w:ascii="Times New Roman" w:hAnsi="Times New Roman" w:hint="eastAsia"/>
          <w:noProof/>
          <w:lang w:eastAsia="zh-CN"/>
        </w:rPr>
        <w:t>UDM</w:t>
      </w:r>
      <w:r w:rsidR="00861EC1">
        <w:rPr>
          <w:rFonts w:ascii="Times New Roman" w:hAnsi="Times New Roman"/>
          <w:noProof/>
        </w:rPr>
        <w:t xml:space="preserve">. </w:t>
      </w:r>
      <w:r w:rsidR="00404D78">
        <w:rPr>
          <w:rFonts w:ascii="Times New Roman" w:hAnsi="Times New Roman" w:hint="eastAsia"/>
          <w:noProof/>
          <w:lang w:eastAsia="zh-CN"/>
        </w:rPr>
        <w:t xml:space="preserve"> </w:t>
      </w:r>
    </w:p>
    <w:p w:rsidR="00AA6C09" w:rsidRPr="00AA6C09" w:rsidRDefault="002C5AE7" w:rsidP="001D0710">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861EC1">
        <w:rPr>
          <w:rFonts w:ascii="Times New Roman" w:hAnsi="Times New Roman"/>
          <w:noProof/>
        </w:rPr>
        <w:t xml:space="preserve"> </w:t>
      </w:r>
      <w:r>
        <w:rPr>
          <w:rFonts w:ascii="Times New Roman" w:hAnsi="Times New Roman" w:hint="eastAsia"/>
          <w:noProof/>
          <w:lang w:eastAsia="zh-CN"/>
        </w:rPr>
        <w:t xml:space="preserve"> </w:t>
      </w:r>
    </w:p>
    <w:p w:rsidR="00FA08FD" w:rsidRDefault="00FA08FD" w:rsidP="003F644C">
      <w:pPr>
        <w:pStyle w:val="CRCoverPage"/>
        <w:tabs>
          <w:tab w:val="right" w:pos="9639"/>
        </w:tabs>
        <w:spacing w:after="0"/>
        <w:rPr>
          <w:rFonts w:ascii="Times New Roman" w:hAnsi="Times New Roman"/>
          <w:noProof/>
          <w:lang w:eastAsia="zh-CN"/>
        </w:rPr>
      </w:pPr>
      <w:r>
        <w:rPr>
          <w:rFonts w:ascii="Times New Roman" w:hAnsi="Times New Roman" w:hint="eastAsia"/>
          <w:noProof/>
          <w:lang w:eastAsia="zh-CN"/>
        </w:rPr>
        <w:t>The usage of Counter</w:t>
      </w:r>
      <w:r w:rsidR="00CA457C">
        <w:rPr>
          <w:rFonts w:ascii="Times New Roman" w:hAnsi="Times New Roman" w:hint="eastAsia"/>
          <w:noProof/>
          <w:vertAlign w:val="subscript"/>
          <w:lang w:eastAsia="zh-CN"/>
        </w:rPr>
        <w:t xml:space="preserve"> </w:t>
      </w:r>
      <w:r w:rsidR="00CA457C">
        <w:rPr>
          <w:rFonts w:ascii="Times New Roman" w:hAnsi="Times New Roman" w:hint="eastAsia"/>
          <w:noProof/>
          <w:lang w:eastAsia="zh-CN"/>
        </w:rPr>
        <w:t>i</w:t>
      </w:r>
      <w:r>
        <w:rPr>
          <w:rFonts w:ascii="Times New Roman" w:hAnsi="Times New Roman" w:hint="eastAsia"/>
          <w:noProof/>
          <w:lang w:eastAsia="zh-CN"/>
        </w:rPr>
        <w:t xml:space="preserve">s a countermeasure to defend agasint replay attacks. This is not a new idea, which has been applied in SoR </w:t>
      </w:r>
      <w:r w:rsidR="00843081">
        <w:rPr>
          <w:rFonts w:ascii="Times New Roman" w:hAnsi="Times New Roman" w:hint="eastAsia"/>
          <w:noProof/>
          <w:lang w:eastAsia="zh-CN"/>
        </w:rPr>
        <w:t>and UPUP specified in TS 33.501, where  Counter</w:t>
      </w:r>
      <w:r w:rsidR="00843081" w:rsidRPr="00817855">
        <w:rPr>
          <w:rFonts w:ascii="Times New Roman" w:hAnsi="Times New Roman" w:hint="eastAsia"/>
          <w:noProof/>
          <w:vertAlign w:val="subscript"/>
          <w:lang w:eastAsia="zh-CN"/>
        </w:rPr>
        <w:t>U</w:t>
      </w:r>
      <w:r w:rsidR="00CA457C">
        <w:rPr>
          <w:rFonts w:ascii="Times New Roman" w:hAnsi="Times New Roman" w:hint="eastAsia"/>
          <w:noProof/>
          <w:vertAlign w:val="subscript"/>
          <w:lang w:eastAsia="zh-CN"/>
        </w:rPr>
        <w:t xml:space="preserve">PU </w:t>
      </w:r>
      <w:r w:rsidR="00CA457C">
        <w:rPr>
          <w:rFonts w:ascii="Times New Roman" w:hAnsi="Times New Roman" w:hint="eastAsia"/>
          <w:noProof/>
          <w:lang w:eastAsia="zh-CN"/>
        </w:rPr>
        <w:t>and Counter</w:t>
      </w:r>
      <w:r w:rsidR="00CA457C" w:rsidRPr="00CA457C">
        <w:rPr>
          <w:rFonts w:ascii="Times New Roman" w:hAnsi="Times New Roman" w:hint="eastAsia"/>
          <w:noProof/>
          <w:vertAlign w:val="subscript"/>
          <w:lang w:eastAsia="zh-CN"/>
        </w:rPr>
        <w:t>SOR</w:t>
      </w:r>
      <w:r w:rsidR="00843081">
        <w:rPr>
          <w:rFonts w:ascii="Times New Roman" w:hAnsi="Times New Roman" w:hint="eastAsia"/>
          <w:noProof/>
          <w:lang w:eastAsia="zh-CN"/>
        </w:rPr>
        <w:t xml:space="preserve">  </w:t>
      </w:r>
      <w:r w:rsidR="00CA457C">
        <w:rPr>
          <w:rFonts w:ascii="Times New Roman" w:hAnsi="Times New Roman" w:hint="eastAsia"/>
          <w:noProof/>
          <w:lang w:eastAsia="zh-CN"/>
        </w:rPr>
        <w:t>are</w:t>
      </w:r>
      <w:r w:rsidR="00843081">
        <w:rPr>
          <w:rFonts w:ascii="Times New Roman" w:hAnsi="Times New Roman" w:hint="eastAsia"/>
          <w:noProof/>
          <w:lang w:eastAsia="zh-CN"/>
        </w:rPr>
        <w:t xml:space="preserve"> transimitted in clear text.</w:t>
      </w:r>
    </w:p>
    <w:p w:rsidR="00817855" w:rsidRDefault="00817855" w:rsidP="003F644C">
      <w:pPr>
        <w:pStyle w:val="CRCoverPage"/>
        <w:tabs>
          <w:tab w:val="right" w:pos="9639"/>
        </w:tabs>
        <w:spacing w:after="0"/>
        <w:rPr>
          <w:rFonts w:ascii="Times New Roman" w:hAnsi="Times New Roman"/>
          <w:noProof/>
          <w:lang w:eastAsia="zh-CN"/>
        </w:rPr>
      </w:pPr>
    </w:p>
    <w:p w:rsidR="00817855" w:rsidRDefault="0096529A" w:rsidP="003F644C">
      <w:pPr>
        <w:pStyle w:val="CRCoverPage"/>
        <w:tabs>
          <w:tab w:val="right" w:pos="9639"/>
        </w:tabs>
        <w:spacing w:after="0"/>
        <w:rPr>
          <w:rFonts w:ascii="Times New Roman" w:hAnsi="Times New Roman"/>
          <w:noProof/>
          <w:lang w:eastAsia="zh-CN"/>
        </w:rPr>
      </w:pPr>
      <w:r w:rsidRPr="001450AA">
        <w:rPr>
          <w:rFonts w:ascii="Times New Roman" w:hAnsi="Times New Roman"/>
          <w:noProof/>
          <w:lang w:eastAsia="zh-CN"/>
        </w:rPr>
        <w:t>In order to realize the reliable transmission of SUCI from UE to AMF, TS 24.501 defines the SUCI retransmission mechanism for UE</w:t>
      </w:r>
      <w:r>
        <w:rPr>
          <w:rFonts w:ascii="Times New Roman" w:hAnsi="Times New Roman" w:hint="eastAsia"/>
          <w:noProof/>
          <w:lang w:eastAsia="zh-CN"/>
        </w:rPr>
        <w:t xml:space="preserve">. Within the Timer T3519 (60s) , the same SUCI will be delivered to the UDM if the UE does not receive the response from the network </w:t>
      </w:r>
      <w:r w:rsidR="00843081">
        <w:rPr>
          <w:rFonts w:ascii="Times New Roman" w:hAnsi="Times New Roman" w:hint="eastAsia"/>
          <w:noProof/>
          <w:lang w:eastAsia="zh-CN"/>
        </w:rPr>
        <w:t xml:space="preserve">when the timer T3510 (15s) is expired. </w:t>
      </w:r>
    </w:p>
    <w:p w:rsidR="00843081" w:rsidRDefault="00843081" w:rsidP="003F644C">
      <w:pPr>
        <w:pStyle w:val="CRCoverPage"/>
        <w:tabs>
          <w:tab w:val="right" w:pos="9639"/>
        </w:tabs>
        <w:spacing w:after="0"/>
        <w:rPr>
          <w:rFonts w:ascii="Times New Roman" w:hAnsi="Times New Roman"/>
          <w:noProof/>
          <w:lang w:eastAsia="zh-CN"/>
        </w:rPr>
      </w:pPr>
    </w:p>
    <w:p w:rsidR="00843081" w:rsidRPr="003F644C" w:rsidRDefault="00843081" w:rsidP="003F644C">
      <w:pPr>
        <w:pStyle w:val="CRCoverPage"/>
        <w:tabs>
          <w:tab w:val="right" w:pos="9639"/>
        </w:tabs>
        <w:spacing w:after="0"/>
        <w:rPr>
          <w:rFonts w:ascii="Times New Roman" w:hAnsi="Times New Roman"/>
          <w:noProof/>
          <w:lang w:eastAsia="zh-CN"/>
        </w:rPr>
      </w:pPr>
      <w:r>
        <w:rPr>
          <w:rFonts w:ascii="Times New Roman" w:hAnsi="Times New Roman" w:hint="eastAsia"/>
          <w:noProof/>
          <w:lang w:eastAsia="zh-CN"/>
        </w:rPr>
        <w:t xml:space="preserve">In order to identifiy a real SUCI replay attack and not break the SUCI retransimission mechanism, </w:t>
      </w:r>
      <w:r w:rsidR="00404D78">
        <w:rPr>
          <w:rFonts w:ascii="Times New Roman" w:hAnsi="Times New Roman" w:hint="eastAsia"/>
          <w:noProof/>
          <w:lang w:eastAsia="zh-CN"/>
        </w:rPr>
        <w:t xml:space="preserve"> for each UE, </w:t>
      </w:r>
      <w:r>
        <w:rPr>
          <w:rFonts w:ascii="Times New Roman" w:hAnsi="Times New Roman"/>
          <w:noProof/>
          <w:lang w:eastAsia="zh-CN"/>
        </w:rPr>
        <w:t xml:space="preserve">UDM </w:t>
      </w:r>
      <w:r>
        <w:rPr>
          <w:rFonts w:ascii="Times New Roman" w:hAnsi="Times New Roman" w:hint="eastAsia"/>
          <w:noProof/>
          <w:lang w:eastAsia="zh-CN"/>
        </w:rPr>
        <w:t>applies</w:t>
      </w:r>
      <w:r w:rsidRPr="0044391D">
        <w:rPr>
          <w:rFonts w:ascii="Times New Roman" w:hAnsi="Times New Roman"/>
          <w:noProof/>
          <w:lang w:eastAsia="zh-CN"/>
        </w:rPr>
        <w:t xml:space="preserve"> the message queue of the storage data unit (DU), together with the</w:t>
      </w:r>
      <w:r>
        <w:rPr>
          <w:rFonts w:ascii="Times New Roman" w:hAnsi="Times New Roman"/>
          <w:noProof/>
          <w:lang w:eastAsia="zh-CN"/>
        </w:rPr>
        <w:t xml:space="preserve"> database storing </w:t>
      </w:r>
      <w:r>
        <w:rPr>
          <w:rFonts w:ascii="Times New Roman" w:hAnsi="Times New Roman" w:hint="eastAsia"/>
          <w:noProof/>
          <w:lang w:eastAsia="zh-CN"/>
        </w:rPr>
        <w:t>SUCI and Counter</w:t>
      </w:r>
      <w:r w:rsidRPr="00817855">
        <w:rPr>
          <w:rFonts w:ascii="Times New Roman" w:hAnsi="Times New Roman" w:hint="eastAsia"/>
          <w:noProof/>
          <w:vertAlign w:val="subscript"/>
          <w:lang w:eastAsia="zh-CN"/>
        </w:rPr>
        <w:t>UE</w:t>
      </w:r>
      <w:r>
        <w:rPr>
          <w:rFonts w:ascii="Times New Roman" w:hAnsi="Times New Roman" w:hint="eastAsia"/>
          <w:noProof/>
          <w:lang w:eastAsia="zh-CN"/>
        </w:rPr>
        <w:t xml:space="preserve"> </w:t>
      </w:r>
      <w:r w:rsidRPr="0044391D">
        <w:rPr>
          <w:rFonts w:ascii="Times New Roman" w:hAnsi="Times New Roman"/>
          <w:noProof/>
          <w:lang w:eastAsia="zh-CN"/>
        </w:rPr>
        <w:t>, to determine whether the received SUCI is a replay attack</w:t>
      </w:r>
      <w:r>
        <w:rPr>
          <w:rFonts w:ascii="Times New Roman" w:hAnsi="Times New Roman" w:hint="eastAsia"/>
          <w:noProof/>
          <w:lang w:eastAsia="zh-CN"/>
        </w:rPr>
        <w:t xml:space="preserve">. The structure of </w:t>
      </w:r>
      <w:r>
        <w:rPr>
          <w:rFonts w:ascii="Times New Roman" w:hAnsi="Times New Roman"/>
          <w:noProof/>
          <w:lang w:eastAsia="zh-CN"/>
        </w:rPr>
        <w:t xml:space="preserve">Data </w:t>
      </w:r>
      <w:r>
        <w:rPr>
          <w:rFonts w:ascii="Times New Roman" w:hAnsi="Times New Roman" w:hint="eastAsia"/>
          <w:noProof/>
          <w:lang w:eastAsia="zh-CN"/>
        </w:rPr>
        <w:t>U</w:t>
      </w:r>
      <w:r w:rsidRPr="0044391D">
        <w:rPr>
          <w:rFonts w:ascii="Times New Roman" w:hAnsi="Times New Roman"/>
          <w:noProof/>
          <w:lang w:eastAsia="zh-CN"/>
        </w:rPr>
        <w:t>n</w:t>
      </w:r>
      <w:r>
        <w:rPr>
          <w:rFonts w:ascii="Times New Roman" w:hAnsi="Times New Roman"/>
          <w:noProof/>
          <w:lang w:eastAsia="zh-CN"/>
        </w:rPr>
        <w:t>it (DU: Data Unit)</w:t>
      </w:r>
      <w:r>
        <w:rPr>
          <w:rFonts w:ascii="Times New Roman" w:hAnsi="Times New Roman" w:hint="eastAsia"/>
          <w:noProof/>
          <w:lang w:eastAsia="zh-CN"/>
        </w:rPr>
        <w:t xml:space="preserve"> </w:t>
      </w:r>
      <w:r w:rsidRPr="0044391D">
        <w:rPr>
          <w:rFonts w:ascii="Times New Roman" w:hAnsi="Times New Roman"/>
          <w:noProof/>
          <w:lang w:eastAsia="zh-CN"/>
        </w:rPr>
        <w:t>is DU={SUCI, SUPI, Ti</w:t>
      </w:r>
      <w:r>
        <w:rPr>
          <w:rFonts w:ascii="Times New Roman" w:hAnsi="Times New Roman"/>
          <w:noProof/>
          <w:lang w:eastAsia="zh-CN"/>
        </w:rPr>
        <w:t>mestamp}. During the timer T</w:t>
      </w:r>
      <w:r w:rsidRPr="00843081">
        <w:rPr>
          <w:rFonts w:ascii="Times New Roman" w:hAnsi="Times New Roman" w:hint="eastAsia"/>
          <w:noProof/>
          <w:vertAlign w:val="subscript"/>
          <w:lang w:eastAsia="zh-CN"/>
        </w:rPr>
        <w:t>UDM</w:t>
      </w:r>
      <w:r>
        <w:rPr>
          <w:rFonts w:ascii="Times New Roman" w:hAnsi="Times New Roman" w:hint="eastAsia"/>
          <w:noProof/>
          <w:lang w:eastAsia="zh-CN"/>
        </w:rPr>
        <w:t xml:space="preserve">, whose value is </w:t>
      </w:r>
      <w:r w:rsidR="00424374">
        <w:rPr>
          <w:rFonts w:ascii="Times New Roman" w:hAnsi="Times New Roman" w:hint="eastAsia"/>
          <w:noProof/>
          <w:lang w:eastAsia="zh-CN"/>
        </w:rPr>
        <w:t xml:space="preserve">set to be </w:t>
      </w:r>
      <w:r w:rsidR="00424374" w:rsidRPr="00424374">
        <w:rPr>
          <w:rFonts w:ascii="Times New Roman" w:hAnsi="Times New Roman"/>
          <w:noProof/>
          <w:lang w:eastAsia="zh-CN"/>
        </w:rPr>
        <w:t xml:space="preserve">equivalent </w:t>
      </w:r>
      <w:r>
        <w:rPr>
          <w:rFonts w:ascii="Times New Roman" w:hAnsi="Times New Roman" w:hint="eastAsia"/>
          <w:noProof/>
          <w:lang w:eastAsia="zh-CN"/>
        </w:rPr>
        <w:t>to T3519</w:t>
      </w:r>
      <w:r w:rsidRPr="0044391D">
        <w:rPr>
          <w:rFonts w:ascii="Times New Roman" w:hAnsi="Times New Roman"/>
          <w:noProof/>
          <w:lang w:eastAsia="zh-CN"/>
        </w:rPr>
        <w:t xml:space="preserve">, the DU will be used as a comparison tag to identify whether the received SUCI is a SUCI retransmitted by a legitimate user. That is, the SUCI received subsequently will be compared with the SUCI in the DU. If the same, the received SUCI will not be discarded and will be processed further. If they are different, </w:t>
      </w:r>
      <w:r>
        <w:rPr>
          <w:rFonts w:ascii="Times New Roman" w:hAnsi="Times New Roman" w:hint="eastAsia"/>
          <w:noProof/>
          <w:lang w:eastAsia="zh-CN"/>
        </w:rPr>
        <w:t>the SUCI and Counter</w:t>
      </w:r>
      <w:r w:rsidRPr="00817855">
        <w:rPr>
          <w:rFonts w:ascii="Times New Roman" w:hAnsi="Times New Roman" w:hint="eastAsia"/>
          <w:noProof/>
          <w:vertAlign w:val="subscript"/>
          <w:lang w:eastAsia="zh-CN"/>
        </w:rPr>
        <w:t>UE</w:t>
      </w:r>
      <w:r>
        <w:rPr>
          <w:rFonts w:ascii="Times New Roman" w:hAnsi="Times New Roman" w:hint="eastAsia"/>
          <w:noProof/>
          <w:lang w:eastAsia="zh-CN"/>
        </w:rPr>
        <w:t xml:space="preserve">  is applied to</w:t>
      </w:r>
      <w:r w:rsidRPr="0044391D">
        <w:rPr>
          <w:rFonts w:ascii="Times New Roman" w:hAnsi="Times New Roman"/>
          <w:noProof/>
          <w:lang w:eastAsia="zh-CN"/>
        </w:rPr>
        <w:t xml:space="preserve"> jud</w:t>
      </w:r>
      <w:r>
        <w:rPr>
          <w:rFonts w:ascii="Times New Roman" w:hAnsi="Times New Roman"/>
          <w:noProof/>
          <w:lang w:eastAsia="zh-CN"/>
        </w:rPr>
        <w:t xml:space="preserve">ge whether the SUCI is </w:t>
      </w:r>
      <w:r>
        <w:rPr>
          <w:rFonts w:ascii="Times New Roman" w:hAnsi="Times New Roman" w:hint="eastAsia"/>
          <w:noProof/>
          <w:lang w:eastAsia="zh-CN"/>
        </w:rPr>
        <w:t>a replay attack</w:t>
      </w:r>
      <w:r w:rsidRPr="0044391D">
        <w:rPr>
          <w:rFonts w:ascii="Times New Roman" w:hAnsi="Times New Roman"/>
          <w:noProof/>
          <w:lang w:eastAsia="zh-CN"/>
        </w:rPr>
        <w:t>.</w:t>
      </w:r>
    </w:p>
    <w:p w:rsidR="00CB4900" w:rsidRDefault="00CB4900" w:rsidP="00CB4900">
      <w:pPr>
        <w:pStyle w:val="1"/>
      </w:pPr>
      <w:bookmarkStart w:id="2" w:name="_Toc513201990"/>
      <w:r>
        <w:t>4</w:t>
      </w:r>
      <w:r>
        <w:tab/>
        <w:t>Detailed proposal</w:t>
      </w:r>
    </w:p>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67658313"/>
      <w:bookmarkStart w:id="4"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9864FC" w:rsidRDefault="009C6B1F" w:rsidP="009864FC">
      <w:pPr>
        <w:pStyle w:val="2"/>
      </w:pPr>
      <w:bookmarkStart w:id="5" w:name="OLE_LINK21"/>
      <w:bookmarkEnd w:id="3"/>
      <w:bookmarkEnd w:id="4"/>
      <w:r>
        <w:lastRenderedPageBreak/>
        <w:t xml:space="preserve"> </w:t>
      </w:r>
      <w:bookmarkStart w:id="6" w:name="_Toc22397242"/>
      <w:r w:rsidR="009864FC">
        <w:t>6.3</w:t>
      </w:r>
      <w:r w:rsidR="009864FC">
        <w:tab/>
        <w:t>Solutions for availability aspects of SUCI usage</w:t>
      </w:r>
      <w:bookmarkEnd w:id="6"/>
    </w:p>
    <w:p w:rsidR="00D05329" w:rsidRDefault="00D05329" w:rsidP="00D05329">
      <w:pPr>
        <w:pStyle w:val="3"/>
        <w:rPr>
          <w:ins w:id="7" w:author="cmcc3" w:date="2021-05-10T10:04:00Z"/>
        </w:rPr>
      </w:pPr>
      <w:bookmarkStart w:id="8" w:name="_Toc22397243"/>
      <w:ins w:id="9" w:author="cmcc3" w:date="2021-05-10T10:04:00Z">
        <w:r>
          <w:t>6.3</w:t>
        </w:r>
        <w:proofErr w:type="gramStart"/>
        <w:r>
          <w:t>.Y</w:t>
        </w:r>
        <w:proofErr w:type="gramEnd"/>
        <w:r>
          <w:tab/>
          <w:t>Solution #3.Y: &lt;</w:t>
        </w:r>
        <w:r w:rsidRPr="00F43FAE">
          <w:t xml:space="preserve"> </w:t>
        </w:r>
        <w:r>
          <w:t xml:space="preserve"> </w:t>
        </w:r>
        <w:r w:rsidRPr="002C5AE7">
          <w:t xml:space="preserve">mitigate the SUPI guessing attack and SUCI replay attack by adding new MAC tag </w:t>
        </w:r>
        <w:r>
          <w:rPr>
            <w:rFonts w:hint="eastAsia"/>
            <w:lang w:eastAsia="zh-CN"/>
          </w:rPr>
          <w:t xml:space="preserve"> </w:t>
        </w:r>
        <w:r>
          <w:t>&gt;</w:t>
        </w:r>
        <w:bookmarkEnd w:id="8"/>
      </w:ins>
    </w:p>
    <w:p w:rsidR="00D05329" w:rsidRDefault="00D05329" w:rsidP="00D05329">
      <w:pPr>
        <w:pStyle w:val="4"/>
        <w:rPr>
          <w:ins w:id="10" w:author="cmcc3" w:date="2021-05-10T10:04:00Z"/>
        </w:rPr>
      </w:pPr>
      <w:bookmarkStart w:id="11" w:name="_Toc22397244"/>
      <w:ins w:id="12" w:author="cmcc3" w:date="2021-05-10T10:04:00Z">
        <w:r>
          <w:t>6.3</w:t>
        </w:r>
        <w:proofErr w:type="gramStart"/>
        <w:r>
          <w:t>.Y.1</w:t>
        </w:r>
        <w:proofErr w:type="gramEnd"/>
        <w:r>
          <w:tab/>
          <w:t>Introduction</w:t>
        </w:r>
        <w:bookmarkEnd w:id="11"/>
      </w:ins>
    </w:p>
    <w:p w:rsidR="00D05329" w:rsidRPr="00F43FAE" w:rsidRDefault="00D05329" w:rsidP="00D05329">
      <w:pPr>
        <w:rPr>
          <w:ins w:id="13" w:author="cmcc3" w:date="2021-05-10T10:04:00Z"/>
          <w:lang w:eastAsia="zh-CN"/>
        </w:rPr>
      </w:pPr>
      <w:ins w:id="14" w:author="cmcc3" w:date="2021-05-10T10:04:00Z">
        <w:r>
          <w:t xml:space="preserve">The solution addresses the key issue #3.2 </w:t>
        </w:r>
        <w:r>
          <w:rPr>
            <w:rFonts w:hint="eastAsia"/>
            <w:lang w:eastAsia="zh-CN"/>
          </w:rPr>
          <w:t>and key issue #2.2</w:t>
        </w:r>
      </w:ins>
    </w:p>
    <w:p w:rsidR="00D05329" w:rsidRDefault="00D05329" w:rsidP="00D05329">
      <w:pPr>
        <w:pStyle w:val="4"/>
        <w:rPr>
          <w:ins w:id="15" w:author="cmcc3" w:date="2021-05-10T10:04:00Z"/>
        </w:rPr>
      </w:pPr>
      <w:bookmarkStart w:id="16" w:name="_Toc22397245"/>
      <w:ins w:id="17" w:author="cmcc3" w:date="2021-05-10T10:04:00Z">
        <w:r>
          <w:t>6.3</w:t>
        </w:r>
        <w:proofErr w:type="gramStart"/>
        <w:r>
          <w:t>.Y.2</w:t>
        </w:r>
        <w:proofErr w:type="gramEnd"/>
        <w:r>
          <w:tab/>
          <w:t>Solution details</w:t>
        </w:r>
        <w:bookmarkEnd w:id="16"/>
      </w:ins>
    </w:p>
    <w:p w:rsidR="00D05329" w:rsidRDefault="00D05329" w:rsidP="00D05329">
      <w:pPr>
        <w:jc w:val="both"/>
        <w:rPr>
          <w:ins w:id="18" w:author="cmcc3" w:date="2021-05-10T10:04:00Z"/>
          <w:lang w:eastAsia="zh-CN"/>
        </w:rPr>
      </w:pPr>
      <w:ins w:id="19" w:author="cmcc3" w:date="2021-05-10T10:04:00Z">
        <w:r>
          <w:t xml:space="preserve">The basic idea of the solution </w:t>
        </w:r>
        <w:r>
          <w:rPr>
            <w:noProof/>
          </w:rPr>
          <w:t>is to use</w:t>
        </w:r>
        <w:r>
          <w:rPr>
            <w:rFonts w:hint="eastAsia"/>
            <w:noProof/>
            <w:lang w:eastAsia="zh-CN"/>
          </w:rPr>
          <w:t xml:space="preserve"> the </w:t>
        </w:r>
        <w:r w:rsidRPr="00A25C2E">
          <w:rPr>
            <w:noProof/>
          </w:rPr>
          <w:t xml:space="preserve">shared key </w:t>
        </w:r>
        <w:r>
          <w:rPr>
            <w:rFonts w:hint="eastAsia"/>
            <w:noProof/>
            <w:lang w:eastAsia="zh-CN"/>
          </w:rPr>
          <w:t xml:space="preserve">K </w:t>
        </w:r>
        <w:r>
          <w:rPr>
            <w:noProof/>
          </w:rPr>
          <w:t xml:space="preserve">between the </w:t>
        </w:r>
        <w:r>
          <w:rPr>
            <w:rFonts w:hint="eastAsia"/>
            <w:noProof/>
            <w:lang w:eastAsia="zh-CN"/>
          </w:rPr>
          <w:t>USIM</w:t>
        </w:r>
        <w:r>
          <w:rPr>
            <w:noProof/>
          </w:rPr>
          <w:t xml:space="preserve"> and </w:t>
        </w:r>
        <w:r>
          <w:rPr>
            <w:rFonts w:hint="eastAsia"/>
            <w:noProof/>
            <w:lang w:eastAsia="zh-CN"/>
          </w:rPr>
          <w:t>UDM</w:t>
        </w:r>
        <w:r w:rsidRPr="00A25C2E">
          <w:rPr>
            <w:noProof/>
          </w:rPr>
          <w:t xml:space="preserve"> to generate an integrity verificati</w:t>
        </w:r>
        <w:r>
          <w:rPr>
            <w:noProof/>
          </w:rPr>
          <w:t xml:space="preserve">on value </w:t>
        </w:r>
        <w:proofErr w:type="spellStart"/>
        <w:r w:rsidRPr="00554CC6">
          <w:t>NTag</w:t>
        </w:r>
        <w:proofErr w:type="spellEnd"/>
        <w:r>
          <w:rPr>
            <w:noProof/>
          </w:rPr>
          <w:t xml:space="preserve"> for the </w:t>
        </w:r>
        <w:r>
          <w:rPr>
            <w:rFonts w:hint="eastAsia"/>
            <w:noProof/>
            <w:lang w:eastAsia="zh-CN"/>
          </w:rPr>
          <w:t>Counter</w:t>
        </w:r>
        <w:r w:rsidRPr="00855AD5">
          <w:rPr>
            <w:rFonts w:hint="eastAsia"/>
            <w:noProof/>
            <w:vertAlign w:val="subscript"/>
            <w:lang w:eastAsia="zh-CN"/>
          </w:rPr>
          <w:t>UE</w:t>
        </w:r>
        <w:r>
          <w:rPr>
            <w:rFonts w:hint="eastAsia"/>
            <w:lang w:eastAsia="zh-CN"/>
          </w:rPr>
          <w:t xml:space="preserve"> </w:t>
        </w:r>
        <w:r>
          <w:rPr>
            <w:rFonts w:hint="eastAsia"/>
            <w:noProof/>
            <w:lang w:eastAsia="zh-CN"/>
          </w:rPr>
          <w:t>which is maintained in the USIM and UDM.</w:t>
        </w:r>
        <w:r w:rsidRPr="00554CC6">
          <w:t xml:space="preserve"> Since the attacker</w:t>
        </w:r>
        <w:r>
          <w:t xml:space="preserve"> does not know the shared key between the </w:t>
        </w:r>
        <w:r>
          <w:rPr>
            <w:rFonts w:hint="eastAsia"/>
            <w:lang w:eastAsia="zh-CN"/>
          </w:rPr>
          <w:t>USIM</w:t>
        </w:r>
        <w:r>
          <w:t xml:space="preserve"> and </w:t>
        </w:r>
        <w:r>
          <w:rPr>
            <w:rFonts w:hint="eastAsia"/>
            <w:lang w:eastAsia="zh-CN"/>
          </w:rPr>
          <w:t>UDM</w:t>
        </w:r>
        <w:r w:rsidRPr="00554CC6">
          <w:t xml:space="preserve">, even if the SUPI guess is correct, the network will detect the error </w:t>
        </w:r>
        <w:r>
          <w:t xml:space="preserve">to </w:t>
        </w:r>
        <w:proofErr w:type="spellStart"/>
        <w:r w:rsidRPr="00554CC6">
          <w:t>NTag</w:t>
        </w:r>
        <w:proofErr w:type="spellEnd"/>
        <w:r w:rsidRPr="00554CC6">
          <w:t>,</w:t>
        </w:r>
        <w:r>
          <w:t xml:space="preserve"> </w:t>
        </w:r>
        <w:r w:rsidRPr="00554CC6">
          <w:t>and return a registration reject message</w:t>
        </w:r>
        <w:r>
          <w:rPr>
            <w:rFonts w:hint="eastAsia"/>
            <w:lang w:eastAsia="zh-CN"/>
          </w:rPr>
          <w:t xml:space="preserve">, </w:t>
        </w:r>
        <w:r w:rsidRPr="00554CC6">
          <w:t>so that the SUPI guess attack problem is solved.</w:t>
        </w:r>
        <w:r>
          <w:rPr>
            <w:rFonts w:hint="eastAsia"/>
            <w:lang w:eastAsia="zh-CN"/>
          </w:rPr>
          <w:t xml:space="preserve"> </w:t>
        </w:r>
      </w:ins>
    </w:p>
    <w:p w:rsidR="00D05329" w:rsidRDefault="00D05329" w:rsidP="00D05329">
      <w:pPr>
        <w:jc w:val="both"/>
        <w:rPr>
          <w:ins w:id="20" w:author="cmcc3" w:date="2021-05-10T10:04:00Z"/>
          <w:noProof/>
          <w:lang w:eastAsia="zh-CN"/>
        </w:rPr>
      </w:pPr>
      <w:ins w:id="21" w:author="cmcc3" w:date="2021-05-10T10:04:00Z">
        <w:r>
          <w:rPr>
            <w:rFonts w:hint="eastAsia"/>
            <w:noProof/>
            <w:lang w:eastAsia="zh-CN"/>
          </w:rPr>
          <w:t xml:space="preserve">In order to identifiy a real SUCI replay attack and not break the SUCI retransimission mechanism, for each UE, </w:t>
        </w:r>
        <w:r>
          <w:rPr>
            <w:noProof/>
            <w:lang w:eastAsia="zh-CN"/>
          </w:rPr>
          <w:t xml:space="preserve">UDM </w:t>
        </w:r>
        <w:r>
          <w:rPr>
            <w:rFonts w:hint="eastAsia"/>
            <w:noProof/>
            <w:lang w:eastAsia="zh-CN"/>
          </w:rPr>
          <w:t>applies</w:t>
        </w:r>
        <w:r w:rsidRPr="0044391D">
          <w:rPr>
            <w:noProof/>
            <w:lang w:eastAsia="zh-CN"/>
          </w:rPr>
          <w:t xml:space="preserve"> the message queue of the storage data unit (DU), together with the</w:t>
        </w:r>
        <w:r>
          <w:rPr>
            <w:noProof/>
            <w:lang w:eastAsia="zh-CN"/>
          </w:rPr>
          <w:t xml:space="preserve"> database storing </w:t>
        </w:r>
        <w:r>
          <w:rPr>
            <w:rFonts w:hint="eastAsia"/>
            <w:noProof/>
            <w:lang w:eastAsia="zh-CN"/>
          </w:rPr>
          <w:t>SUCI and Counter</w:t>
        </w:r>
        <w:r w:rsidRPr="00817855">
          <w:rPr>
            <w:rFonts w:hint="eastAsia"/>
            <w:noProof/>
            <w:vertAlign w:val="subscript"/>
            <w:lang w:eastAsia="zh-CN"/>
          </w:rPr>
          <w:t>UE</w:t>
        </w:r>
        <w:r>
          <w:rPr>
            <w:rFonts w:hint="eastAsia"/>
            <w:noProof/>
            <w:lang w:eastAsia="zh-CN"/>
          </w:rPr>
          <w:t xml:space="preserve"> </w:t>
        </w:r>
        <w:r w:rsidRPr="0044391D">
          <w:rPr>
            <w:noProof/>
            <w:lang w:eastAsia="zh-CN"/>
          </w:rPr>
          <w:t>, to determine whether the received SUCI is a replay attack</w:t>
        </w:r>
        <w:r>
          <w:rPr>
            <w:rFonts w:hint="eastAsia"/>
            <w:noProof/>
            <w:lang w:eastAsia="zh-CN"/>
          </w:rPr>
          <w:t xml:space="preserve">. The structure of </w:t>
        </w:r>
        <w:r>
          <w:rPr>
            <w:noProof/>
            <w:lang w:eastAsia="zh-CN"/>
          </w:rPr>
          <w:t xml:space="preserve">Data </w:t>
        </w:r>
        <w:r>
          <w:rPr>
            <w:rFonts w:hint="eastAsia"/>
            <w:noProof/>
            <w:lang w:eastAsia="zh-CN"/>
          </w:rPr>
          <w:t>U</w:t>
        </w:r>
        <w:r w:rsidRPr="0044391D">
          <w:rPr>
            <w:noProof/>
            <w:lang w:eastAsia="zh-CN"/>
          </w:rPr>
          <w:t>n</w:t>
        </w:r>
        <w:r>
          <w:rPr>
            <w:noProof/>
            <w:lang w:eastAsia="zh-CN"/>
          </w:rPr>
          <w:t>it (DU: Data Unit)</w:t>
        </w:r>
        <w:r>
          <w:rPr>
            <w:rFonts w:hint="eastAsia"/>
            <w:noProof/>
            <w:lang w:eastAsia="zh-CN"/>
          </w:rPr>
          <w:t xml:space="preserve"> </w:t>
        </w:r>
        <w:r w:rsidRPr="0044391D">
          <w:rPr>
            <w:noProof/>
            <w:lang w:eastAsia="zh-CN"/>
          </w:rPr>
          <w:t>is DU={SUCI, SUPI, Ti</w:t>
        </w:r>
        <w:r>
          <w:rPr>
            <w:noProof/>
            <w:lang w:eastAsia="zh-CN"/>
          </w:rPr>
          <w:t>mestamp}. During the timer T</w:t>
        </w:r>
        <w:r w:rsidRPr="00843081">
          <w:rPr>
            <w:rFonts w:hint="eastAsia"/>
            <w:noProof/>
            <w:vertAlign w:val="subscript"/>
            <w:lang w:eastAsia="zh-CN"/>
          </w:rPr>
          <w:t>UDM</w:t>
        </w:r>
        <w:r>
          <w:rPr>
            <w:rFonts w:hint="eastAsia"/>
            <w:noProof/>
            <w:lang w:eastAsia="zh-CN"/>
          </w:rPr>
          <w:t xml:space="preserve">, whose value is </w:t>
        </w:r>
        <w:r w:rsidRPr="00424374">
          <w:rPr>
            <w:noProof/>
            <w:lang w:eastAsia="zh-CN"/>
          </w:rPr>
          <w:t xml:space="preserve">equivalent </w:t>
        </w:r>
        <w:r>
          <w:rPr>
            <w:rFonts w:hint="eastAsia"/>
            <w:noProof/>
            <w:lang w:eastAsia="zh-CN"/>
          </w:rPr>
          <w:t>to T3519</w:t>
        </w:r>
        <w:r w:rsidRPr="0044391D">
          <w:rPr>
            <w:noProof/>
            <w:lang w:eastAsia="zh-CN"/>
          </w:rPr>
          <w:t xml:space="preserve">, the DU will be used as a comparison tag to identify whether the received SUCI is a SUCI retransmitted by a legitimate user. That is, the SUCI received subsequently will be compared with the SUCI in the DU. If the same, the received SUCI will not be discarded and will be processed further. If they are different, </w:t>
        </w:r>
        <w:r>
          <w:rPr>
            <w:rFonts w:hint="eastAsia"/>
            <w:noProof/>
            <w:lang w:eastAsia="zh-CN"/>
          </w:rPr>
          <w:t>the SUCI and Counter</w:t>
        </w:r>
        <w:r w:rsidRPr="00817855">
          <w:rPr>
            <w:rFonts w:hint="eastAsia"/>
            <w:noProof/>
            <w:vertAlign w:val="subscript"/>
            <w:lang w:eastAsia="zh-CN"/>
          </w:rPr>
          <w:t>UE</w:t>
        </w:r>
        <w:r>
          <w:rPr>
            <w:rFonts w:hint="eastAsia"/>
            <w:noProof/>
            <w:lang w:eastAsia="zh-CN"/>
          </w:rPr>
          <w:t xml:space="preserve"> is applied to</w:t>
        </w:r>
        <w:r w:rsidRPr="0044391D">
          <w:rPr>
            <w:noProof/>
            <w:lang w:eastAsia="zh-CN"/>
          </w:rPr>
          <w:t xml:space="preserve"> jud</w:t>
        </w:r>
        <w:r>
          <w:rPr>
            <w:noProof/>
            <w:lang w:eastAsia="zh-CN"/>
          </w:rPr>
          <w:t xml:space="preserve">ge whether the SUCI is </w:t>
        </w:r>
        <w:r>
          <w:rPr>
            <w:rFonts w:hint="eastAsia"/>
            <w:noProof/>
            <w:lang w:eastAsia="zh-CN"/>
          </w:rPr>
          <w:t>a replay attack</w:t>
        </w:r>
        <w:r w:rsidRPr="0044391D">
          <w:rPr>
            <w:noProof/>
            <w:lang w:eastAsia="zh-CN"/>
          </w:rPr>
          <w:t>.</w:t>
        </w:r>
      </w:ins>
    </w:p>
    <w:p w:rsidR="00D05329" w:rsidRDefault="00D05329" w:rsidP="00D05329">
      <w:pPr>
        <w:jc w:val="both"/>
        <w:rPr>
          <w:ins w:id="22" w:author="cmcc3" w:date="2021-05-10T10:04:00Z"/>
        </w:rPr>
      </w:pPr>
      <w:ins w:id="23" w:author="cmcc3" w:date="2021-05-10T10:04:00Z">
        <w:r>
          <w:rPr>
            <w:rFonts w:hint="eastAsia"/>
            <w:lang w:eastAsia="zh-CN"/>
          </w:rPr>
          <w:t xml:space="preserve"> </w:t>
        </w:r>
        <w:r>
          <w:t>The detailed steps are as follows.</w:t>
        </w:r>
      </w:ins>
    </w:p>
    <w:p w:rsidR="00D05329" w:rsidRDefault="00D05329" w:rsidP="00D05329">
      <w:pPr>
        <w:pStyle w:val="af5"/>
        <w:numPr>
          <w:ilvl w:val="0"/>
          <w:numId w:val="7"/>
        </w:numPr>
        <w:ind w:firstLineChars="0"/>
        <w:jc w:val="both"/>
        <w:rPr>
          <w:ins w:id="24" w:author="cmcc3" w:date="2021-05-10T10:04:00Z"/>
        </w:rPr>
      </w:pPr>
      <w:ins w:id="25" w:author="cmcc3" w:date="2021-05-10T10:04:00Z">
        <w:r>
          <w:t xml:space="preserve">The USIM </w:t>
        </w:r>
        <w:r>
          <w:rPr>
            <w:rFonts w:hint="eastAsia"/>
            <w:lang w:eastAsia="zh-CN"/>
          </w:rPr>
          <w:t xml:space="preserve">adds one to the value of </w:t>
        </w:r>
        <w:r>
          <w:rPr>
            <w:rFonts w:hint="eastAsia"/>
            <w:noProof/>
            <w:lang w:eastAsia="zh-CN"/>
          </w:rPr>
          <w:t>Counter</w:t>
        </w:r>
        <w:r w:rsidRPr="00855AD5">
          <w:rPr>
            <w:rFonts w:hint="eastAsia"/>
            <w:noProof/>
            <w:vertAlign w:val="subscript"/>
            <w:lang w:eastAsia="zh-CN"/>
          </w:rPr>
          <w:t>UE</w:t>
        </w:r>
        <w:r w:rsidRPr="00554CC6">
          <w:t xml:space="preserve"> </w:t>
        </w:r>
        <w:r>
          <w:rPr>
            <w:rFonts w:hint="eastAsia"/>
            <w:lang w:eastAsia="zh-CN"/>
          </w:rPr>
          <w:t xml:space="preserve">, and </w:t>
        </w:r>
        <w:r w:rsidRPr="00554CC6">
          <w:t xml:space="preserve">performs an integrity operation </w:t>
        </w:r>
        <w:r>
          <w:t xml:space="preserve">over </w:t>
        </w:r>
        <w:proofErr w:type="spellStart"/>
        <w:r>
          <w:rPr>
            <w:rFonts w:hint="eastAsia"/>
            <w:lang w:eastAsia="zh-CN"/>
          </w:rPr>
          <w:t>Counter</w:t>
        </w:r>
        <w:r w:rsidRPr="009F1A81">
          <w:rPr>
            <w:rFonts w:hint="eastAsia"/>
            <w:vertAlign w:val="subscript"/>
            <w:lang w:eastAsia="zh-CN"/>
          </w:rPr>
          <w:t>UE</w:t>
        </w:r>
        <w:proofErr w:type="spellEnd"/>
        <w:r>
          <w:t xml:space="preserve"> with the </w:t>
        </w:r>
        <w:r w:rsidRPr="00554CC6">
          <w:t>shared key</w:t>
        </w:r>
        <w:r>
          <w:t xml:space="preserve"> K</w:t>
        </w:r>
        <w:r>
          <w:rPr>
            <w:rFonts w:hint="eastAsia"/>
            <w:lang w:eastAsia="zh-CN"/>
          </w:rPr>
          <w:t xml:space="preserve"> </w:t>
        </w:r>
        <w:r>
          <w:t>between the U</w:t>
        </w:r>
        <w:r>
          <w:rPr>
            <w:rFonts w:hint="eastAsia"/>
            <w:lang w:eastAsia="zh-CN"/>
          </w:rPr>
          <w:t>SIM</w:t>
        </w:r>
        <w:r>
          <w:t xml:space="preserve"> and </w:t>
        </w:r>
        <w:r>
          <w:rPr>
            <w:rFonts w:hint="eastAsia"/>
            <w:lang w:eastAsia="zh-CN"/>
          </w:rPr>
          <w:t xml:space="preserve">UDM </w:t>
        </w:r>
        <w:r w:rsidRPr="00554CC6">
          <w:t>to generate an in</w:t>
        </w:r>
        <w:r>
          <w:t xml:space="preserve">tegrity verification value </w:t>
        </w:r>
        <w:proofErr w:type="spellStart"/>
        <w:r>
          <w:t>NTag</w:t>
        </w:r>
        <w:proofErr w:type="spellEnd"/>
        <w:r>
          <w:t xml:space="preserve">, the computation of </w:t>
        </w:r>
        <w:proofErr w:type="spellStart"/>
        <w:r>
          <w:t>NTag</w:t>
        </w:r>
        <w:proofErr w:type="spellEnd"/>
        <w:r>
          <w:t xml:space="preserve"> is as follows:</w:t>
        </w:r>
      </w:ins>
    </w:p>
    <w:p w:rsidR="00D05329" w:rsidRDefault="00D05329" w:rsidP="00D05329">
      <w:pPr>
        <w:pStyle w:val="af5"/>
        <w:ind w:left="360" w:firstLineChars="0" w:firstLine="0"/>
        <w:jc w:val="both"/>
        <w:rPr>
          <w:ins w:id="26" w:author="cmcc3" w:date="2021-05-10T10:04:00Z"/>
        </w:rPr>
      </w:pPr>
      <w:proofErr w:type="spellStart"/>
      <w:ins w:id="27" w:author="cmcc3" w:date="2021-05-10T10:04:00Z">
        <w:r>
          <w:t>NTag</w:t>
        </w:r>
        <w:proofErr w:type="spellEnd"/>
        <w:r>
          <w:t xml:space="preserve">=f2 (K, </w:t>
        </w:r>
        <w:proofErr w:type="spellStart"/>
        <w:r>
          <w:rPr>
            <w:rFonts w:hint="eastAsia"/>
            <w:lang w:eastAsia="zh-CN"/>
          </w:rPr>
          <w:t>Counter</w:t>
        </w:r>
        <w:r w:rsidRPr="009F1A81">
          <w:rPr>
            <w:rFonts w:hint="eastAsia"/>
            <w:vertAlign w:val="subscript"/>
            <w:lang w:eastAsia="zh-CN"/>
          </w:rPr>
          <w:t>UE</w:t>
        </w:r>
        <w:proofErr w:type="spellEnd"/>
        <w:r>
          <w:t>)</w:t>
        </w:r>
      </w:ins>
    </w:p>
    <w:p w:rsidR="00D05329" w:rsidRDefault="00D05329" w:rsidP="00D05329">
      <w:pPr>
        <w:pStyle w:val="af5"/>
        <w:ind w:left="360" w:firstLineChars="0" w:firstLine="0"/>
        <w:jc w:val="both"/>
        <w:rPr>
          <w:ins w:id="28" w:author="cmcc3" w:date="2021-05-10T10:04:00Z"/>
          <w:lang w:eastAsia="zh-CN"/>
        </w:rPr>
      </w:pPr>
      <w:ins w:id="29" w:author="cmcc3" w:date="2021-05-10T10:04:00Z">
        <w:r>
          <w:t>Here f2 is the function defined in TS 35.206</w:t>
        </w:r>
        <w:r>
          <w:rPr>
            <w:rFonts w:hint="eastAsia"/>
            <w:lang w:eastAsia="zh-CN"/>
          </w:rPr>
          <w:t>. The other f functions defined in TS 35.206 may be applied.</w:t>
        </w:r>
      </w:ins>
    </w:p>
    <w:p w:rsidR="00D05329" w:rsidRDefault="00D05329" w:rsidP="00D05329">
      <w:pPr>
        <w:pStyle w:val="af5"/>
        <w:numPr>
          <w:ilvl w:val="0"/>
          <w:numId w:val="7"/>
        </w:numPr>
        <w:ind w:firstLineChars="0"/>
        <w:jc w:val="both"/>
        <w:rPr>
          <w:ins w:id="30" w:author="cmcc3" w:date="2021-05-10T10:04:00Z"/>
        </w:rPr>
      </w:pPr>
      <w:ins w:id="31" w:author="cmcc3" w:date="2021-05-10T10:04:00Z">
        <w:r w:rsidRPr="00F92B52">
          <w:t>If the encryption of SU</w:t>
        </w:r>
        <w:r>
          <w:t>PI is performed on the USIM, the USIM transmits SUCI+</w:t>
        </w:r>
        <w:r w:rsidRPr="009F1A81">
          <w:rPr>
            <w:rFonts w:hint="eastAsia"/>
            <w:lang w:eastAsia="zh-CN"/>
          </w:rPr>
          <w:t xml:space="preserve"> </w:t>
        </w:r>
        <w:proofErr w:type="spellStart"/>
        <w:r>
          <w:rPr>
            <w:rFonts w:hint="eastAsia"/>
            <w:lang w:eastAsia="zh-CN"/>
          </w:rPr>
          <w:t>Counter</w:t>
        </w:r>
        <w:r w:rsidRPr="009F1A81">
          <w:rPr>
            <w:rFonts w:hint="eastAsia"/>
            <w:vertAlign w:val="subscript"/>
            <w:lang w:eastAsia="zh-CN"/>
          </w:rPr>
          <w:t>UE</w:t>
        </w:r>
        <w:proofErr w:type="spellEnd"/>
        <w:r w:rsidRPr="00F92B52">
          <w:t xml:space="preserve"> +</w:t>
        </w:r>
        <w:proofErr w:type="spellStart"/>
        <w:r w:rsidRPr="00F92B52">
          <w:t>NTag</w:t>
        </w:r>
        <w:proofErr w:type="spellEnd"/>
        <w:r w:rsidRPr="00F92B52">
          <w:t xml:space="preserve"> to the ME</w:t>
        </w:r>
        <w:r>
          <w:t>, then ME</w:t>
        </w:r>
        <w:r w:rsidRPr="00F92B52">
          <w:t xml:space="preserve"> and trans</w:t>
        </w:r>
        <w:r>
          <w:t>mits it to the network</w:t>
        </w:r>
        <w:r w:rsidRPr="00F92B52">
          <w:t>. If the encryption of SUPI is performed on t</w:t>
        </w:r>
        <w:r>
          <w:t>he ME, the USIM passes the</w:t>
        </w:r>
        <w:r w:rsidRPr="009F1A81">
          <w:rPr>
            <w:rFonts w:hint="eastAsia"/>
            <w:lang w:eastAsia="zh-CN"/>
          </w:rPr>
          <w:t xml:space="preserve"> </w:t>
        </w:r>
        <w:proofErr w:type="spellStart"/>
        <w:r>
          <w:rPr>
            <w:rFonts w:hint="eastAsia"/>
            <w:lang w:eastAsia="zh-CN"/>
          </w:rPr>
          <w:t>Counter</w:t>
        </w:r>
        <w:r w:rsidRPr="009F1A81">
          <w:rPr>
            <w:rFonts w:hint="eastAsia"/>
            <w:vertAlign w:val="subscript"/>
            <w:lang w:eastAsia="zh-CN"/>
          </w:rPr>
          <w:t>UE</w:t>
        </w:r>
        <w:proofErr w:type="spellEnd"/>
        <w:r w:rsidRPr="00F92B52">
          <w:t xml:space="preserve"> +</w:t>
        </w:r>
        <w:proofErr w:type="spellStart"/>
        <w:r w:rsidRPr="00F92B52">
          <w:t>NTag</w:t>
        </w:r>
        <w:proofErr w:type="spellEnd"/>
        <w:r w:rsidRPr="00F92B52">
          <w:t xml:space="preserve"> to the ME. After the ME completes the encryption </w:t>
        </w:r>
        <w:r>
          <w:t>of SUCI, it transmits SUCI+</w:t>
        </w:r>
        <w:r w:rsidRPr="009F1A81">
          <w:rPr>
            <w:rFonts w:hint="eastAsia"/>
            <w:lang w:eastAsia="zh-CN"/>
          </w:rPr>
          <w:t xml:space="preserve"> </w:t>
        </w:r>
        <w:proofErr w:type="spellStart"/>
        <w:r>
          <w:rPr>
            <w:rFonts w:hint="eastAsia"/>
            <w:lang w:eastAsia="zh-CN"/>
          </w:rPr>
          <w:t>Counter</w:t>
        </w:r>
        <w:r w:rsidRPr="009F1A81">
          <w:rPr>
            <w:rFonts w:hint="eastAsia"/>
            <w:vertAlign w:val="subscript"/>
            <w:lang w:eastAsia="zh-CN"/>
          </w:rPr>
          <w:t>UE</w:t>
        </w:r>
        <w:proofErr w:type="spellEnd"/>
        <w:r w:rsidRPr="00F92B52">
          <w:t xml:space="preserve"> +</w:t>
        </w:r>
        <w:proofErr w:type="spellStart"/>
        <w:r w:rsidRPr="00F92B52">
          <w:t>NTag</w:t>
        </w:r>
        <w:proofErr w:type="spellEnd"/>
        <w:r w:rsidRPr="00F92B52">
          <w:t xml:space="preserve"> to the network.</w:t>
        </w:r>
      </w:ins>
    </w:p>
    <w:p w:rsidR="00D05329" w:rsidRDefault="00D05329" w:rsidP="00D05329">
      <w:pPr>
        <w:pStyle w:val="af5"/>
        <w:numPr>
          <w:ilvl w:val="0"/>
          <w:numId w:val="7"/>
        </w:numPr>
        <w:ind w:firstLineChars="0"/>
        <w:jc w:val="both"/>
        <w:rPr>
          <w:ins w:id="32" w:author="cmcc3" w:date="2021-05-10T10:04:00Z"/>
        </w:rPr>
      </w:pPr>
      <w:ins w:id="33" w:author="cmcc3" w:date="2021-05-10T10:04:00Z">
        <w:r>
          <w:rPr>
            <w:rFonts w:hint="eastAsia"/>
            <w:noProof/>
            <w:lang w:eastAsia="zh-CN"/>
          </w:rPr>
          <w:t xml:space="preserve">UDM </w:t>
        </w:r>
        <w:r w:rsidRPr="009617AF">
          <w:rPr>
            <w:noProof/>
            <w:lang w:eastAsia="zh-CN"/>
          </w:rPr>
          <w:t>sets timestamp to the time when SUCI</w:t>
        </w:r>
        <w:r>
          <w:t>+</w:t>
        </w:r>
        <w:r w:rsidRPr="009F1A81">
          <w:rPr>
            <w:rFonts w:hint="eastAsia"/>
            <w:lang w:eastAsia="zh-CN"/>
          </w:rPr>
          <w:t xml:space="preserve"> </w:t>
        </w:r>
        <w:proofErr w:type="spellStart"/>
        <w:r>
          <w:rPr>
            <w:rFonts w:hint="eastAsia"/>
            <w:lang w:eastAsia="zh-CN"/>
          </w:rPr>
          <w:t>Counter</w:t>
        </w:r>
        <w:r w:rsidRPr="009F1A81">
          <w:rPr>
            <w:rFonts w:hint="eastAsia"/>
            <w:vertAlign w:val="subscript"/>
            <w:lang w:eastAsia="zh-CN"/>
          </w:rPr>
          <w:t>UE</w:t>
        </w:r>
        <w:proofErr w:type="spellEnd"/>
        <w:r w:rsidRPr="008F6149">
          <w:t xml:space="preserve"> +</w:t>
        </w:r>
        <w:proofErr w:type="spellStart"/>
        <w:r w:rsidRPr="008F6149">
          <w:t>NTag</w:t>
        </w:r>
        <w:proofErr w:type="spellEnd"/>
        <w:r w:rsidRPr="009617AF">
          <w:rPr>
            <w:noProof/>
            <w:lang w:eastAsia="zh-CN"/>
          </w:rPr>
          <w:t xml:space="preserve"> is received, and searches for SUCI in the message queue of the stored DU</w:t>
        </w:r>
        <w:r>
          <w:rPr>
            <w:rFonts w:hint="eastAsia"/>
            <w:noProof/>
            <w:lang w:eastAsia="zh-CN"/>
          </w:rPr>
          <w:t>s</w:t>
        </w:r>
        <w:r w:rsidRPr="009617AF">
          <w:rPr>
            <w:noProof/>
            <w:lang w:eastAsia="zh-CN"/>
          </w:rPr>
          <w:t>. If SUCI is found and the timestamp in the corresponding DU is within T</w:t>
        </w:r>
        <w:r w:rsidRPr="0061140B">
          <w:rPr>
            <w:rFonts w:hint="eastAsia"/>
            <w:noProof/>
            <w:vertAlign w:val="subscript"/>
            <w:lang w:eastAsia="zh-CN"/>
          </w:rPr>
          <w:t>UDM</w:t>
        </w:r>
        <w:r w:rsidRPr="009617AF">
          <w:rPr>
            <w:noProof/>
            <w:lang w:eastAsia="zh-CN"/>
          </w:rPr>
          <w:t>,</w:t>
        </w:r>
        <w:r>
          <w:rPr>
            <w:noProof/>
            <w:lang w:eastAsia="zh-CN"/>
          </w:rPr>
          <w:t xml:space="preserve"> UDM gets </w:t>
        </w:r>
        <w:r>
          <w:rPr>
            <w:rFonts w:hint="eastAsia"/>
            <w:noProof/>
            <w:lang w:eastAsia="zh-CN"/>
          </w:rPr>
          <w:t xml:space="preserve">SUPI in </w:t>
        </w:r>
        <w:r>
          <w:rPr>
            <w:noProof/>
            <w:lang w:eastAsia="zh-CN"/>
          </w:rPr>
          <w:t>the corresponding DU</w:t>
        </w:r>
        <w:r>
          <w:rPr>
            <w:rFonts w:hint="eastAsia"/>
            <w:noProof/>
            <w:lang w:eastAsia="zh-CN"/>
          </w:rPr>
          <w:t>. UDM obtains</w:t>
        </w:r>
        <w:r w:rsidRPr="009617AF">
          <w:rPr>
            <w:noProof/>
            <w:lang w:eastAsia="zh-CN"/>
          </w:rPr>
          <w:t xml:space="preserve"> the long-</w:t>
        </w:r>
        <w:r>
          <w:rPr>
            <w:noProof/>
            <w:lang w:eastAsia="zh-CN"/>
          </w:rPr>
          <w:t>term key</w:t>
        </w:r>
        <w:r>
          <w:rPr>
            <w:rFonts w:hint="eastAsia"/>
            <w:noProof/>
            <w:lang w:eastAsia="zh-CN"/>
          </w:rPr>
          <w:t xml:space="preserve"> K</w:t>
        </w:r>
        <w:r>
          <w:rPr>
            <w:noProof/>
            <w:lang w:eastAsia="zh-CN"/>
          </w:rPr>
          <w:t xml:space="preserve"> of the UE </w:t>
        </w:r>
        <w:r>
          <w:rPr>
            <w:rFonts w:hint="eastAsia"/>
            <w:noProof/>
            <w:lang w:eastAsia="zh-CN"/>
          </w:rPr>
          <w:t>according</w:t>
        </w:r>
        <w:r>
          <w:rPr>
            <w:noProof/>
            <w:lang w:eastAsia="zh-CN"/>
          </w:rPr>
          <w:t xml:space="preserve"> to SUPI</w:t>
        </w:r>
        <w:r>
          <w:rPr>
            <w:rFonts w:hint="eastAsia"/>
            <w:noProof/>
            <w:lang w:eastAsia="zh-CN"/>
          </w:rPr>
          <w:t xml:space="preserve">. </w:t>
        </w:r>
        <w:r>
          <w:t xml:space="preserve">The </w:t>
        </w:r>
        <w:r>
          <w:rPr>
            <w:rFonts w:hint="eastAsia"/>
            <w:lang w:eastAsia="zh-CN"/>
          </w:rPr>
          <w:t>UDM</w:t>
        </w:r>
        <w:r>
          <w:t xml:space="preserve"> applies </w:t>
        </w:r>
        <w:r>
          <w:rPr>
            <w:rFonts w:hint="eastAsia"/>
            <w:lang w:eastAsia="zh-CN"/>
          </w:rPr>
          <w:t xml:space="preserve">the </w:t>
        </w:r>
        <w:r w:rsidRPr="008F6149">
          <w:t>key K</w:t>
        </w:r>
        <w:r>
          <w:t xml:space="preserve"> to compute over </w:t>
        </w:r>
        <w:proofErr w:type="spellStart"/>
        <w:r>
          <w:rPr>
            <w:rFonts w:hint="eastAsia"/>
            <w:lang w:eastAsia="zh-CN"/>
          </w:rPr>
          <w:t>Counter</w:t>
        </w:r>
        <w:r w:rsidRPr="009F1A81">
          <w:rPr>
            <w:rFonts w:hint="eastAsia"/>
            <w:vertAlign w:val="subscript"/>
            <w:lang w:eastAsia="zh-CN"/>
          </w:rPr>
          <w:t>UE</w:t>
        </w:r>
        <w:proofErr w:type="spellEnd"/>
        <w:r>
          <w:t xml:space="preserve">, and gets </w:t>
        </w:r>
        <w:proofErr w:type="spellStart"/>
        <w:r>
          <w:t>NTag</w:t>
        </w:r>
        <w:proofErr w:type="spellEnd"/>
        <w:r>
          <w:t>’</w:t>
        </w:r>
        <w:r w:rsidRPr="008F6149">
          <w:t>.</w:t>
        </w:r>
        <w:r>
          <w:t xml:space="preserve"> </w:t>
        </w:r>
        <w:proofErr w:type="spellStart"/>
        <w:r>
          <w:t>NTag</w:t>
        </w:r>
        <w:proofErr w:type="spellEnd"/>
        <w:r>
          <w:t xml:space="preserve"> is verified by comparing it with </w:t>
        </w:r>
        <w:proofErr w:type="spellStart"/>
        <w:r>
          <w:t>NTag</w:t>
        </w:r>
        <w:proofErr w:type="spellEnd"/>
        <w:r>
          <w:t xml:space="preserve">’. </w:t>
        </w:r>
        <w:r w:rsidRPr="008F6149">
          <w:t xml:space="preserve"> If the verification is successful, </w:t>
        </w:r>
        <w:r>
          <w:t>an</w:t>
        </w:r>
        <w:r w:rsidRPr="008F6149">
          <w:t xml:space="preserve"> aut</w:t>
        </w:r>
        <w:r>
          <w:t>hentication vector is generated, otherwise, a</w:t>
        </w:r>
        <w:r w:rsidRPr="008F6149">
          <w:t xml:space="preserve"> reject message</w:t>
        </w:r>
        <w:r>
          <w:t xml:space="preserve"> is returned</w:t>
        </w:r>
        <w:r w:rsidRPr="008F6149">
          <w:t>.</w:t>
        </w:r>
        <w:r>
          <w:rPr>
            <w:rFonts w:hint="eastAsia"/>
            <w:lang w:eastAsia="zh-CN"/>
          </w:rPr>
          <w:t xml:space="preserve"> </w:t>
        </w:r>
        <w:r>
          <w:rPr>
            <w:rFonts w:hint="eastAsia"/>
            <w:noProof/>
            <w:lang w:eastAsia="zh-CN"/>
          </w:rPr>
          <w:t xml:space="preserve"> </w:t>
        </w:r>
      </w:ins>
    </w:p>
    <w:p w:rsidR="00D05329" w:rsidRDefault="00D05329" w:rsidP="00D05329">
      <w:pPr>
        <w:pStyle w:val="CRCoverPage"/>
        <w:numPr>
          <w:ilvl w:val="0"/>
          <w:numId w:val="7"/>
        </w:numPr>
        <w:tabs>
          <w:tab w:val="right" w:pos="9639"/>
        </w:tabs>
        <w:spacing w:after="0"/>
        <w:jc w:val="both"/>
        <w:rPr>
          <w:ins w:id="34" w:author="cmcc3" w:date="2021-05-10T10:04:00Z"/>
          <w:rFonts w:ascii="Times New Roman" w:hAnsi="Times New Roman"/>
          <w:noProof/>
          <w:lang w:eastAsia="zh-CN"/>
        </w:rPr>
      </w:pPr>
      <w:ins w:id="35" w:author="cmcc3" w:date="2021-05-10T10:04:00Z">
        <w:r w:rsidRPr="009617AF">
          <w:rPr>
            <w:rFonts w:ascii="Times New Roman" w:hAnsi="Times New Roman"/>
            <w:noProof/>
            <w:lang w:eastAsia="zh-CN"/>
          </w:rPr>
          <w:t>UDM removes the DUs whose time</w:t>
        </w:r>
        <w:r>
          <w:rPr>
            <w:rFonts w:ascii="Times New Roman" w:hAnsi="Times New Roman"/>
            <w:noProof/>
            <w:lang w:eastAsia="zh-CN"/>
          </w:rPr>
          <w:t xml:space="preserve"> is before </w:t>
        </w:r>
        <w:r>
          <w:rPr>
            <w:rFonts w:ascii="Times New Roman" w:hAnsi="Times New Roman" w:hint="eastAsia"/>
            <w:noProof/>
            <w:lang w:eastAsia="zh-CN"/>
          </w:rPr>
          <w:t>60s</w:t>
        </w:r>
        <w:r w:rsidRPr="009617AF">
          <w:rPr>
            <w:rFonts w:ascii="Times New Roman" w:hAnsi="Times New Roman"/>
            <w:noProof/>
            <w:lang w:eastAsia="zh-CN"/>
          </w:rPr>
          <w:t xml:space="preserve"> in the message queue according to the timestamp.</w:t>
        </w:r>
      </w:ins>
    </w:p>
    <w:p w:rsidR="00D05329" w:rsidRPr="009617AF" w:rsidRDefault="00D05329" w:rsidP="00D05329">
      <w:pPr>
        <w:pStyle w:val="CRCoverPage"/>
        <w:tabs>
          <w:tab w:val="right" w:pos="9639"/>
        </w:tabs>
        <w:spacing w:after="0"/>
        <w:ind w:left="360"/>
        <w:jc w:val="both"/>
        <w:rPr>
          <w:ins w:id="36" w:author="cmcc3" w:date="2021-05-10T10:04:00Z"/>
          <w:rFonts w:ascii="Times New Roman" w:hAnsi="Times New Roman"/>
          <w:noProof/>
          <w:lang w:eastAsia="zh-CN"/>
        </w:rPr>
      </w:pPr>
    </w:p>
    <w:p w:rsidR="00D05329" w:rsidRPr="004C02D5" w:rsidRDefault="00D05329" w:rsidP="00D05329">
      <w:pPr>
        <w:pStyle w:val="af5"/>
        <w:numPr>
          <w:ilvl w:val="0"/>
          <w:numId w:val="7"/>
        </w:numPr>
        <w:ind w:firstLineChars="0"/>
        <w:jc w:val="both"/>
        <w:rPr>
          <w:ins w:id="37" w:author="cmcc3" w:date="2021-05-10T10:04:00Z"/>
        </w:rPr>
      </w:pPr>
      <w:ins w:id="38" w:author="cmcc3" w:date="2021-05-10T10:04:00Z">
        <w:r w:rsidRPr="009617AF">
          <w:rPr>
            <w:noProof/>
            <w:lang w:eastAsia="zh-CN"/>
          </w:rPr>
          <w:t>If UDM does not find S</w:t>
        </w:r>
        <w:r>
          <w:rPr>
            <w:noProof/>
            <w:lang w:eastAsia="zh-CN"/>
          </w:rPr>
          <w:t>UCI in the message queue,</w:t>
        </w:r>
        <w:r>
          <w:rPr>
            <w:rFonts w:hint="eastAsia"/>
            <w:noProof/>
            <w:lang w:eastAsia="zh-CN"/>
          </w:rPr>
          <w:t xml:space="preserve"> </w:t>
        </w:r>
        <w:r>
          <w:rPr>
            <w:noProof/>
            <w:lang w:eastAsia="zh-CN"/>
          </w:rPr>
          <w:t>it dec</w:t>
        </w:r>
        <w:r>
          <w:rPr>
            <w:rFonts w:hint="eastAsia"/>
            <w:noProof/>
            <w:lang w:eastAsia="zh-CN"/>
          </w:rPr>
          <w:t>onceals</w:t>
        </w:r>
        <w:r w:rsidRPr="009617AF">
          <w:rPr>
            <w:noProof/>
            <w:lang w:eastAsia="zh-CN"/>
          </w:rPr>
          <w:t xml:space="preserve"> SUCI to obtain SUPI</w:t>
        </w:r>
        <w:r>
          <w:rPr>
            <w:rFonts w:hint="eastAsia"/>
            <w:noProof/>
            <w:lang w:eastAsia="zh-CN"/>
          </w:rPr>
          <w:t>, and retrieves</w:t>
        </w:r>
        <w:r w:rsidRPr="009617AF">
          <w:rPr>
            <w:noProof/>
            <w:lang w:eastAsia="zh-CN"/>
          </w:rPr>
          <w:t xml:space="preserve"> the long-</w:t>
        </w:r>
        <w:r>
          <w:rPr>
            <w:noProof/>
            <w:lang w:eastAsia="zh-CN"/>
          </w:rPr>
          <w:t>term key</w:t>
        </w:r>
        <w:r>
          <w:rPr>
            <w:rFonts w:hint="eastAsia"/>
            <w:noProof/>
            <w:lang w:eastAsia="zh-CN"/>
          </w:rPr>
          <w:t xml:space="preserve"> K</w:t>
        </w:r>
        <w:r>
          <w:rPr>
            <w:noProof/>
            <w:lang w:eastAsia="zh-CN"/>
          </w:rPr>
          <w:t xml:space="preserve"> of the UE </w:t>
        </w:r>
        <w:r>
          <w:rPr>
            <w:rFonts w:hint="eastAsia"/>
            <w:noProof/>
            <w:lang w:eastAsia="zh-CN"/>
          </w:rPr>
          <w:t>according</w:t>
        </w:r>
        <w:r>
          <w:rPr>
            <w:noProof/>
            <w:lang w:eastAsia="zh-CN"/>
          </w:rPr>
          <w:t xml:space="preserve"> to SUPI</w:t>
        </w:r>
        <w:r>
          <w:rPr>
            <w:rFonts w:hint="eastAsia"/>
            <w:noProof/>
            <w:lang w:eastAsia="zh-CN"/>
          </w:rPr>
          <w:t xml:space="preserve">. </w:t>
        </w:r>
        <w:r>
          <w:rPr>
            <w:noProof/>
            <w:lang w:eastAsia="zh-CN"/>
          </w:rPr>
          <w:t>F</w:t>
        </w:r>
        <w:r>
          <w:rPr>
            <w:rFonts w:hint="eastAsia"/>
            <w:noProof/>
            <w:lang w:eastAsia="zh-CN"/>
          </w:rPr>
          <w:t xml:space="preserve">or this UE,  </w:t>
        </w:r>
        <w:r w:rsidRPr="00956D24">
          <w:rPr>
            <w:noProof/>
            <w:lang w:eastAsia="zh-CN"/>
          </w:rPr>
          <w:t>UDM compares the received Counter</w:t>
        </w:r>
        <w:r w:rsidRPr="00956D24">
          <w:rPr>
            <w:noProof/>
            <w:vertAlign w:val="subscript"/>
            <w:lang w:eastAsia="zh-CN"/>
          </w:rPr>
          <w:t>UE</w:t>
        </w:r>
        <w:r w:rsidRPr="00956D24">
          <w:rPr>
            <w:noProof/>
            <w:lang w:eastAsia="zh-CN"/>
          </w:rPr>
          <w:t xml:space="preserve"> with stored one, if  the former is greater than latter, then UDM can ascertain the received</w:t>
        </w:r>
        <w:r>
          <w:rPr>
            <w:noProof/>
            <w:lang w:eastAsia="zh-CN"/>
          </w:rPr>
          <w:t xml:space="preserve"> SUCI is not a replay attack</w:t>
        </w:r>
        <w:r>
          <w:rPr>
            <w:rFonts w:hint="eastAsia"/>
            <w:noProof/>
            <w:lang w:eastAsia="zh-CN"/>
          </w:rPr>
          <w:t xml:space="preserve"> and </w:t>
        </w:r>
        <w:r>
          <w:rPr>
            <w:noProof/>
            <w:lang w:eastAsia="zh-CN"/>
          </w:rPr>
          <w:t xml:space="preserve">update the stored </w:t>
        </w:r>
        <w:r>
          <w:rPr>
            <w:rFonts w:hint="eastAsia"/>
            <w:noProof/>
            <w:lang w:eastAsia="zh-CN"/>
          </w:rPr>
          <w:t>Counter</w:t>
        </w:r>
        <w:r w:rsidRPr="00855AD5">
          <w:rPr>
            <w:rFonts w:hint="eastAsia"/>
            <w:noProof/>
            <w:vertAlign w:val="subscript"/>
            <w:lang w:eastAsia="zh-CN"/>
          </w:rPr>
          <w:t>UE</w:t>
        </w:r>
        <w:r>
          <w:rPr>
            <w:noProof/>
            <w:lang w:eastAsia="zh-CN"/>
          </w:rPr>
          <w:t xml:space="preserve"> corresponding to this user</w:t>
        </w:r>
        <w:r>
          <w:rPr>
            <w:rFonts w:hint="eastAsia"/>
            <w:noProof/>
            <w:lang w:eastAsia="zh-CN"/>
          </w:rPr>
          <w:t xml:space="preserve"> with </w:t>
        </w:r>
        <w:r>
          <w:rPr>
            <w:noProof/>
            <w:lang w:eastAsia="zh-CN"/>
          </w:rPr>
          <w:t>received</w:t>
        </w:r>
        <w:r>
          <w:rPr>
            <w:rFonts w:hint="eastAsia"/>
            <w:noProof/>
            <w:lang w:eastAsia="zh-CN"/>
          </w:rPr>
          <w:t xml:space="preserve"> one</w:t>
        </w:r>
        <w:r>
          <w:rPr>
            <w:noProof/>
            <w:lang w:eastAsia="zh-CN"/>
          </w:rPr>
          <w:t>.</w:t>
        </w:r>
        <w:r>
          <w:rPr>
            <w:rFonts w:hint="eastAsia"/>
            <w:noProof/>
            <w:lang w:eastAsia="zh-CN"/>
          </w:rPr>
          <w:t xml:space="preserve">  UDM </w:t>
        </w:r>
        <w:r w:rsidRPr="00956D24">
          <w:rPr>
            <w:noProof/>
            <w:lang w:eastAsia="zh-CN"/>
          </w:rPr>
          <w:t>applies the key K to compute over Counter</w:t>
        </w:r>
        <w:r w:rsidRPr="00956D24">
          <w:rPr>
            <w:noProof/>
            <w:vertAlign w:val="subscript"/>
            <w:lang w:eastAsia="zh-CN"/>
          </w:rPr>
          <w:t>UE</w:t>
        </w:r>
        <w:r w:rsidRPr="00956D24">
          <w:rPr>
            <w:noProof/>
            <w:lang w:eastAsia="zh-CN"/>
          </w:rPr>
          <w:t>, and gets NTag’. NTag is verified by comparing it with NTag’.  If the verification is successful,</w:t>
        </w:r>
        <w:r>
          <w:rPr>
            <w:rFonts w:hint="eastAsia"/>
            <w:noProof/>
            <w:lang w:eastAsia="zh-CN"/>
          </w:rPr>
          <w:t xml:space="preserve"> UDM generates</w:t>
        </w:r>
        <w:r w:rsidRPr="00956D24">
          <w:rPr>
            <w:noProof/>
            <w:lang w:eastAsia="zh-CN"/>
          </w:rPr>
          <w:t xml:space="preserve"> an authentication vector</w:t>
        </w:r>
        <w:r>
          <w:rPr>
            <w:rFonts w:hint="eastAsia"/>
            <w:noProof/>
            <w:lang w:eastAsia="zh-CN"/>
          </w:rPr>
          <w:t xml:space="preserve">. Moreover, UDM </w:t>
        </w:r>
        <w:r w:rsidRPr="004C02D5">
          <w:rPr>
            <w:noProof/>
            <w:lang w:eastAsia="zh-CN"/>
          </w:rPr>
          <w:t>constructs the data unit DU={SUCI, SUPI, Timestamp} and moves it into the message queue.</w:t>
        </w:r>
        <w:r>
          <w:rPr>
            <w:rFonts w:hint="eastAsia"/>
            <w:noProof/>
            <w:lang w:eastAsia="zh-CN"/>
          </w:rPr>
          <w:t xml:space="preserve">  If the verificiation of NTag is not successful,  UDM generates a reject message and returns to the UE.</w:t>
        </w:r>
      </w:ins>
    </w:p>
    <w:p w:rsidR="00D05329" w:rsidRPr="00F43FAE" w:rsidRDefault="00D05329" w:rsidP="00D05329">
      <w:pPr>
        <w:pStyle w:val="af5"/>
        <w:ind w:left="360" w:firstLineChars="0" w:firstLine="0"/>
        <w:jc w:val="both"/>
        <w:rPr>
          <w:ins w:id="39" w:author="cmcc3" w:date="2021-05-10T10:04:00Z"/>
        </w:rPr>
      </w:pPr>
    </w:p>
    <w:p w:rsidR="00D05329" w:rsidRDefault="00D05329" w:rsidP="00D05329">
      <w:pPr>
        <w:pStyle w:val="4"/>
        <w:rPr>
          <w:ins w:id="40" w:author="cmcc3" w:date="2021-05-10T10:04:00Z"/>
        </w:rPr>
      </w:pPr>
      <w:bookmarkStart w:id="41" w:name="_Toc22397246"/>
      <w:ins w:id="42" w:author="cmcc3" w:date="2021-05-10T10:04:00Z">
        <w:r>
          <w:t>6.3</w:t>
        </w:r>
        <w:proofErr w:type="gramStart"/>
        <w:r>
          <w:t>.Y.3</w:t>
        </w:r>
        <w:proofErr w:type="gramEnd"/>
        <w:r>
          <w:tab/>
          <w:t>Evaluation</w:t>
        </w:r>
        <w:bookmarkEnd w:id="41"/>
      </w:ins>
    </w:p>
    <w:p w:rsidR="00D05329" w:rsidRPr="009C6B1F" w:rsidRDefault="00D05329" w:rsidP="00D05329">
      <w:pPr>
        <w:pStyle w:val="B1"/>
        <w:spacing w:after="0"/>
        <w:ind w:left="0" w:firstLine="0"/>
        <w:rPr>
          <w:ins w:id="43" w:author="cmcc3" w:date="2021-05-10T10:04:00Z"/>
          <w:lang w:eastAsia="zh-CN"/>
        </w:rPr>
      </w:pPr>
      <w:ins w:id="44" w:author="cmcc3" w:date="2021-05-10T10:04:00Z">
        <w:r>
          <w:rPr>
            <w:rFonts w:hint="eastAsia"/>
            <w:lang w:eastAsia="zh-CN"/>
          </w:rPr>
          <w:t xml:space="preserve"> </w:t>
        </w:r>
      </w:ins>
    </w:p>
    <w:p w:rsidR="00CB4900" w:rsidRPr="00D05329" w:rsidRDefault="00CB4900" w:rsidP="00CB4900">
      <w:pPr>
        <w:pStyle w:val="B1"/>
        <w:spacing w:after="0"/>
        <w:ind w:left="0" w:firstLine="0"/>
        <w:rPr>
          <w:lang w:eastAsia="zh-CN"/>
        </w:rPr>
      </w:pPr>
    </w:p>
    <w:bookmarkEnd w:id="5"/>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D2310F" w:rsidRDefault="00D2310F" w:rsidP="00D2310F">
      <w:pPr>
        <w:pStyle w:val="1"/>
      </w:pPr>
      <w:r>
        <w:tab/>
      </w:r>
    </w:p>
    <w:bookmarkEnd w:id="2"/>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52E" w:rsidRDefault="00E2652E">
      <w:r>
        <w:separator/>
      </w:r>
    </w:p>
  </w:endnote>
  <w:endnote w:type="continuationSeparator" w:id="0">
    <w:p w:rsidR="00E2652E" w:rsidRDefault="00E26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E2652E">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52E" w:rsidRDefault="00E2652E">
      <w:r>
        <w:separator/>
      </w:r>
    </w:p>
  </w:footnote>
  <w:footnote w:type="continuationSeparator" w:id="0">
    <w:p w:rsidR="00E2652E" w:rsidRDefault="00E26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F42D5"/>
    <w:multiLevelType w:val="hybridMultilevel"/>
    <w:tmpl w:val="17C8BBAC"/>
    <w:lvl w:ilvl="0" w:tplc="222C4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2532D72"/>
    <w:multiLevelType w:val="hybridMultilevel"/>
    <w:tmpl w:val="40A4606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4B5A0605"/>
    <w:multiLevelType w:val="hybridMultilevel"/>
    <w:tmpl w:val="A44C8DA6"/>
    <w:lvl w:ilvl="0" w:tplc="BF908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7"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8"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2"/>
  </w:num>
  <w:num w:numId="4">
    <w:abstractNumId w:val="8"/>
  </w:num>
  <w:num w:numId="5">
    <w:abstractNumId w:val="4"/>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22E4A"/>
    <w:rsid w:val="00027EF9"/>
    <w:rsid w:val="00043908"/>
    <w:rsid w:val="0005113C"/>
    <w:rsid w:val="00055884"/>
    <w:rsid w:val="00057828"/>
    <w:rsid w:val="00061B12"/>
    <w:rsid w:val="00097DEB"/>
    <w:rsid w:val="000A0427"/>
    <w:rsid w:val="000A6394"/>
    <w:rsid w:val="000A79EC"/>
    <w:rsid w:val="000C038A"/>
    <w:rsid w:val="000C6598"/>
    <w:rsid w:val="000D337A"/>
    <w:rsid w:val="000D5F6A"/>
    <w:rsid w:val="000D77D5"/>
    <w:rsid w:val="000F089D"/>
    <w:rsid w:val="000F1E1A"/>
    <w:rsid w:val="00107586"/>
    <w:rsid w:val="00107600"/>
    <w:rsid w:val="00116652"/>
    <w:rsid w:val="001207B5"/>
    <w:rsid w:val="0012442B"/>
    <w:rsid w:val="00132AFD"/>
    <w:rsid w:val="00141B0E"/>
    <w:rsid w:val="00145D43"/>
    <w:rsid w:val="00160075"/>
    <w:rsid w:val="0017279E"/>
    <w:rsid w:val="0019038A"/>
    <w:rsid w:val="00192C46"/>
    <w:rsid w:val="001A7B60"/>
    <w:rsid w:val="001A7BFC"/>
    <w:rsid w:val="001B40B0"/>
    <w:rsid w:val="001B53A5"/>
    <w:rsid w:val="001B7A65"/>
    <w:rsid w:val="001C11CD"/>
    <w:rsid w:val="001C3032"/>
    <w:rsid w:val="001C62C4"/>
    <w:rsid w:val="001C783B"/>
    <w:rsid w:val="001D0710"/>
    <w:rsid w:val="001D2CDC"/>
    <w:rsid w:val="001E41F3"/>
    <w:rsid w:val="001E5D00"/>
    <w:rsid w:val="001F06AD"/>
    <w:rsid w:val="001F5FB9"/>
    <w:rsid w:val="001F616A"/>
    <w:rsid w:val="00207B69"/>
    <w:rsid w:val="0021292B"/>
    <w:rsid w:val="00226499"/>
    <w:rsid w:val="002317F3"/>
    <w:rsid w:val="00235099"/>
    <w:rsid w:val="00255D4F"/>
    <w:rsid w:val="002571AB"/>
    <w:rsid w:val="0026004D"/>
    <w:rsid w:val="00266FDE"/>
    <w:rsid w:val="002715AC"/>
    <w:rsid w:val="00275D12"/>
    <w:rsid w:val="002814AC"/>
    <w:rsid w:val="0028375E"/>
    <w:rsid w:val="002860C4"/>
    <w:rsid w:val="002A01CC"/>
    <w:rsid w:val="002A7727"/>
    <w:rsid w:val="002B014F"/>
    <w:rsid w:val="002B5741"/>
    <w:rsid w:val="002C4A33"/>
    <w:rsid w:val="002C5AE7"/>
    <w:rsid w:val="002D4E5C"/>
    <w:rsid w:val="002F19DF"/>
    <w:rsid w:val="00301BCC"/>
    <w:rsid w:val="00305409"/>
    <w:rsid w:val="0030676D"/>
    <w:rsid w:val="003331CB"/>
    <w:rsid w:val="0035340F"/>
    <w:rsid w:val="003551C0"/>
    <w:rsid w:val="00363E05"/>
    <w:rsid w:val="003648F8"/>
    <w:rsid w:val="003665DF"/>
    <w:rsid w:val="003833C7"/>
    <w:rsid w:val="00395DA2"/>
    <w:rsid w:val="00396F86"/>
    <w:rsid w:val="00397683"/>
    <w:rsid w:val="0039784D"/>
    <w:rsid w:val="00397A83"/>
    <w:rsid w:val="003B11B5"/>
    <w:rsid w:val="003B5EC5"/>
    <w:rsid w:val="003B79E7"/>
    <w:rsid w:val="003C119E"/>
    <w:rsid w:val="003D121C"/>
    <w:rsid w:val="003E000B"/>
    <w:rsid w:val="003E00FC"/>
    <w:rsid w:val="003E1A36"/>
    <w:rsid w:val="003F05FD"/>
    <w:rsid w:val="003F644C"/>
    <w:rsid w:val="003F7756"/>
    <w:rsid w:val="00404D78"/>
    <w:rsid w:val="00414E42"/>
    <w:rsid w:val="004242F1"/>
    <w:rsid w:val="00424374"/>
    <w:rsid w:val="00425774"/>
    <w:rsid w:val="004259AB"/>
    <w:rsid w:val="00442213"/>
    <w:rsid w:val="00450057"/>
    <w:rsid w:val="00453FAD"/>
    <w:rsid w:val="004553F6"/>
    <w:rsid w:val="0046367A"/>
    <w:rsid w:val="00472AD7"/>
    <w:rsid w:val="00473610"/>
    <w:rsid w:val="00475708"/>
    <w:rsid w:val="00482780"/>
    <w:rsid w:val="00483401"/>
    <w:rsid w:val="004864A0"/>
    <w:rsid w:val="00487AB5"/>
    <w:rsid w:val="004A5FA7"/>
    <w:rsid w:val="004B4F01"/>
    <w:rsid w:val="004B75B7"/>
    <w:rsid w:val="004C02D5"/>
    <w:rsid w:val="004C2CDB"/>
    <w:rsid w:val="004D72EC"/>
    <w:rsid w:val="004D78C0"/>
    <w:rsid w:val="004E13B5"/>
    <w:rsid w:val="004F0E11"/>
    <w:rsid w:val="004F7119"/>
    <w:rsid w:val="0050035B"/>
    <w:rsid w:val="005011D8"/>
    <w:rsid w:val="0050723D"/>
    <w:rsid w:val="0050771C"/>
    <w:rsid w:val="005113EF"/>
    <w:rsid w:val="0051580D"/>
    <w:rsid w:val="00522B9C"/>
    <w:rsid w:val="0053058B"/>
    <w:rsid w:val="00530BAE"/>
    <w:rsid w:val="005366FC"/>
    <w:rsid w:val="00536CC5"/>
    <w:rsid w:val="00540B07"/>
    <w:rsid w:val="00554CC6"/>
    <w:rsid w:val="00562BD1"/>
    <w:rsid w:val="00580FFA"/>
    <w:rsid w:val="00592D74"/>
    <w:rsid w:val="00597C51"/>
    <w:rsid w:val="00597FE4"/>
    <w:rsid w:val="005B06F3"/>
    <w:rsid w:val="005C314F"/>
    <w:rsid w:val="005E1749"/>
    <w:rsid w:val="005E2C44"/>
    <w:rsid w:val="005E54D3"/>
    <w:rsid w:val="005E7751"/>
    <w:rsid w:val="005F0719"/>
    <w:rsid w:val="005F4B54"/>
    <w:rsid w:val="005F4C87"/>
    <w:rsid w:val="0060121C"/>
    <w:rsid w:val="0060209C"/>
    <w:rsid w:val="00604514"/>
    <w:rsid w:val="00612FF8"/>
    <w:rsid w:val="00614AC0"/>
    <w:rsid w:val="006178EA"/>
    <w:rsid w:val="00621188"/>
    <w:rsid w:val="00621900"/>
    <w:rsid w:val="006257ED"/>
    <w:rsid w:val="00632B82"/>
    <w:rsid w:val="00637FA7"/>
    <w:rsid w:val="00646BA2"/>
    <w:rsid w:val="006500C5"/>
    <w:rsid w:val="006521C0"/>
    <w:rsid w:val="0065317B"/>
    <w:rsid w:val="00653B1A"/>
    <w:rsid w:val="00654C69"/>
    <w:rsid w:val="006562F4"/>
    <w:rsid w:val="00674004"/>
    <w:rsid w:val="00675611"/>
    <w:rsid w:val="00695808"/>
    <w:rsid w:val="006B3CCB"/>
    <w:rsid w:val="006B46FB"/>
    <w:rsid w:val="006C6BA9"/>
    <w:rsid w:val="006E21FB"/>
    <w:rsid w:val="006E33C3"/>
    <w:rsid w:val="006E5A18"/>
    <w:rsid w:val="006E730E"/>
    <w:rsid w:val="006E7DB5"/>
    <w:rsid w:val="006F097A"/>
    <w:rsid w:val="00703181"/>
    <w:rsid w:val="00705B36"/>
    <w:rsid w:val="00716DC5"/>
    <w:rsid w:val="00720A48"/>
    <w:rsid w:val="00723601"/>
    <w:rsid w:val="00735B70"/>
    <w:rsid w:val="00736CE1"/>
    <w:rsid w:val="007534F1"/>
    <w:rsid w:val="00756430"/>
    <w:rsid w:val="00762347"/>
    <w:rsid w:val="00762B02"/>
    <w:rsid w:val="007645F3"/>
    <w:rsid w:val="00764972"/>
    <w:rsid w:val="00770F02"/>
    <w:rsid w:val="00784B8D"/>
    <w:rsid w:val="00790DA3"/>
    <w:rsid w:val="00792342"/>
    <w:rsid w:val="007971E4"/>
    <w:rsid w:val="007A71A9"/>
    <w:rsid w:val="007B29BC"/>
    <w:rsid w:val="007B512A"/>
    <w:rsid w:val="007C1D6B"/>
    <w:rsid w:val="007C2097"/>
    <w:rsid w:val="007D6A07"/>
    <w:rsid w:val="007F1562"/>
    <w:rsid w:val="007F2600"/>
    <w:rsid w:val="007F7B81"/>
    <w:rsid w:val="00804D9D"/>
    <w:rsid w:val="0080527D"/>
    <w:rsid w:val="00812D5B"/>
    <w:rsid w:val="00815F5F"/>
    <w:rsid w:val="00817855"/>
    <w:rsid w:val="008279FA"/>
    <w:rsid w:val="00835417"/>
    <w:rsid w:val="00836738"/>
    <w:rsid w:val="00843081"/>
    <w:rsid w:val="00843A6D"/>
    <w:rsid w:val="00845224"/>
    <w:rsid w:val="0084677F"/>
    <w:rsid w:val="00846934"/>
    <w:rsid w:val="0085438E"/>
    <w:rsid w:val="00855AD5"/>
    <w:rsid w:val="00861793"/>
    <w:rsid w:val="00861EC1"/>
    <w:rsid w:val="008626E7"/>
    <w:rsid w:val="00864D83"/>
    <w:rsid w:val="00864E74"/>
    <w:rsid w:val="00870EE7"/>
    <w:rsid w:val="00893011"/>
    <w:rsid w:val="008C41EA"/>
    <w:rsid w:val="008C57DA"/>
    <w:rsid w:val="008D1B3D"/>
    <w:rsid w:val="008D2619"/>
    <w:rsid w:val="008E1542"/>
    <w:rsid w:val="008E63ED"/>
    <w:rsid w:val="008F6149"/>
    <w:rsid w:val="008F664E"/>
    <w:rsid w:val="008F686C"/>
    <w:rsid w:val="00912B9D"/>
    <w:rsid w:val="0091496C"/>
    <w:rsid w:val="009209A0"/>
    <w:rsid w:val="00921BE3"/>
    <w:rsid w:val="00934F18"/>
    <w:rsid w:val="00941C8B"/>
    <w:rsid w:val="00943860"/>
    <w:rsid w:val="009564C3"/>
    <w:rsid w:val="00956C57"/>
    <w:rsid w:val="00956D24"/>
    <w:rsid w:val="00957AFF"/>
    <w:rsid w:val="0096529A"/>
    <w:rsid w:val="009746D5"/>
    <w:rsid w:val="009777D9"/>
    <w:rsid w:val="0098571F"/>
    <w:rsid w:val="009864FC"/>
    <w:rsid w:val="009868E3"/>
    <w:rsid w:val="00991B88"/>
    <w:rsid w:val="0099351B"/>
    <w:rsid w:val="009A161D"/>
    <w:rsid w:val="009A3799"/>
    <w:rsid w:val="009A37F0"/>
    <w:rsid w:val="009A42BE"/>
    <w:rsid w:val="009A4BAC"/>
    <w:rsid w:val="009A579D"/>
    <w:rsid w:val="009A5AA8"/>
    <w:rsid w:val="009B7FBE"/>
    <w:rsid w:val="009C18F0"/>
    <w:rsid w:val="009C6B1F"/>
    <w:rsid w:val="009E10D6"/>
    <w:rsid w:val="009E3297"/>
    <w:rsid w:val="009E412E"/>
    <w:rsid w:val="009F1A81"/>
    <w:rsid w:val="009F26D8"/>
    <w:rsid w:val="009F489D"/>
    <w:rsid w:val="009F72F9"/>
    <w:rsid w:val="009F734F"/>
    <w:rsid w:val="00A04F7A"/>
    <w:rsid w:val="00A246B6"/>
    <w:rsid w:val="00A25C2E"/>
    <w:rsid w:val="00A34A9A"/>
    <w:rsid w:val="00A44A63"/>
    <w:rsid w:val="00A455DD"/>
    <w:rsid w:val="00A4572D"/>
    <w:rsid w:val="00A47E70"/>
    <w:rsid w:val="00A50B3C"/>
    <w:rsid w:val="00A571F6"/>
    <w:rsid w:val="00A74558"/>
    <w:rsid w:val="00A760EC"/>
    <w:rsid w:val="00A7671C"/>
    <w:rsid w:val="00A8437B"/>
    <w:rsid w:val="00AA6C09"/>
    <w:rsid w:val="00AB7B4B"/>
    <w:rsid w:val="00AC6B0F"/>
    <w:rsid w:val="00AD1CD8"/>
    <w:rsid w:val="00AD740C"/>
    <w:rsid w:val="00AE174B"/>
    <w:rsid w:val="00AF2852"/>
    <w:rsid w:val="00AF5A03"/>
    <w:rsid w:val="00B241F5"/>
    <w:rsid w:val="00B258BB"/>
    <w:rsid w:val="00B43CE0"/>
    <w:rsid w:val="00B52021"/>
    <w:rsid w:val="00B5379F"/>
    <w:rsid w:val="00B554DC"/>
    <w:rsid w:val="00B67A2F"/>
    <w:rsid w:val="00B67B97"/>
    <w:rsid w:val="00B747AF"/>
    <w:rsid w:val="00B75782"/>
    <w:rsid w:val="00B75B72"/>
    <w:rsid w:val="00B9324B"/>
    <w:rsid w:val="00B9548B"/>
    <w:rsid w:val="00B968C8"/>
    <w:rsid w:val="00BA3EC5"/>
    <w:rsid w:val="00BB5DFC"/>
    <w:rsid w:val="00BC0A9C"/>
    <w:rsid w:val="00BC31DA"/>
    <w:rsid w:val="00BC5242"/>
    <w:rsid w:val="00BC65F8"/>
    <w:rsid w:val="00BD279D"/>
    <w:rsid w:val="00BD3567"/>
    <w:rsid w:val="00BD5EA5"/>
    <w:rsid w:val="00BD6BB8"/>
    <w:rsid w:val="00BD7141"/>
    <w:rsid w:val="00BE5073"/>
    <w:rsid w:val="00BF7AA2"/>
    <w:rsid w:val="00C05907"/>
    <w:rsid w:val="00C138F7"/>
    <w:rsid w:val="00C1708B"/>
    <w:rsid w:val="00C328C1"/>
    <w:rsid w:val="00C3466A"/>
    <w:rsid w:val="00C60F33"/>
    <w:rsid w:val="00C611C4"/>
    <w:rsid w:val="00C647EB"/>
    <w:rsid w:val="00C712BE"/>
    <w:rsid w:val="00C722D2"/>
    <w:rsid w:val="00C95985"/>
    <w:rsid w:val="00CA457C"/>
    <w:rsid w:val="00CB41CD"/>
    <w:rsid w:val="00CB4900"/>
    <w:rsid w:val="00CB7B7E"/>
    <w:rsid w:val="00CC3DC6"/>
    <w:rsid w:val="00CC5026"/>
    <w:rsid w:val="00CC7AA9"/>
    <w:rsid w:val="00CD1C67"/>
    <w:rsid w:val="00CF2D0E"/>
    <w:rsid w:val="00D03F9A"/>
    <w:rsid w:val="00D05329"/>
    <w:rsid w:val="00D05A20"/>
    <w:rsid w:val="00D2310F"/>
    <w:rsid w:val="00D32D29"/>
    <w:rsid w:val="00D41068"/>
    <w:rsid w:val="00D4252D"/>
    <w:rsid w:val="00D62B45"/>
    <w:rsid w:val="00D632A5"/>
    <w:rsid w:val="00D75C03"/>
    <w:rsid w:val="00D876A2"/>
    <w:rsid w:val="00D932D2"/>
    <w:rsid w:val="00D955D4"/>
    <w:rsid w:val="00DA2156"/>
    <w:rsid w:val="00DA39A2"/>
    <w:rsid w:val="00DB514A"/>
    <w:rsid w:val="00DC78BD"/>
    <w:rsid w:val="00DD523B"/>
    <w:rsid w:val="00DE34CF"/>
    <w:rsid w:val="00DE42CC"/>
    <w:rsid w:val="00DE77F4"/>
    <w:rsid w:val="00DF21E8"/>
    <w:rsid w:val="00DF5CA8"/>
    <w:rsid w:val="00DF7323"/>
    <w:rsid w:val="00E00AFB"/>
    <w:rsid w:val="00E0610F"/>
    <w:rsid w:val="00E2652E"/>
    <w:rsid w:val="00E31088"/>
    <w:rsid w:val="00E31AA3"/>
    <w:rsid w:val="00E5492B"/>
    <w:rsid w:val="00E61D35"/>
    <w:rsid w:val="00E6719A"/>
    <w:rsid w:val="00E70BEC"/>
    <w:rsid w:val="00E7499C"/>
    <w:rsid w:val="00E77053"/>
    <w:rsid w:val="00E90473"/>
    <w:rsid w:val="00E90F30"/>
    <w:rsid w:val="00E9207C"/>
    <w:rsid w:val="00E95928"/>
    <w:rsid w:val="00EA5BEE"/>
    <w:rsid w:val="00EB07D9"/>
    <w:rsid w:val="00EB112B"/>
    <w:rsid w:val="00EB7C56"/>
    <w:rsid w:val="00EC20D5"/>
    <w:rsid w:val="00ED173D"/>
    <w:rsid w:val="00EE651B"/>
    <w:rsid w:val="00EE7D7C"/>
    <w:rsid w:val="00EF29C7"/>
    <w:rsid w:val="00EF58D6"/>
    <w:rsid w:val="00EF5F95"/>
    <w:rsid w:val="00F03C99"/>
    <w:rsid w:val="00F07119"/>
    <w:rsid w:val="00F135C9"/>
    <w:rsid w:val="00F143F6"/>
    <w:rsid w:val="00F201B2"/>
    <w:rsid w:val="00F25D98"/>
    <w:rsid w:val="00F27935"/>
    <w:rsid w:val="00F300FB"/>
    <w:rsid w:val="00F43FAE"/>
    <w:rsid w:val="00F61C6D"/>
    <w:rsid w:val="00F62825"/>
    <w:rsid w:val="00F67D21"/>
    <w:rsid w:val="00F87505"/>
    <w:rsid w:val="00F91040"/>
    <w:rsid w:val="00F92B52"/>
    <w:rsid w:val="00F94D38"/>
    <w:rsid w:val="00FA08FD"/>
    <w:rsid w:val="00FA21FB"/>
    <w:rsid w:val="00FB6386"/>
    <w:rsid w:val="00FB69CB"/>
    <w:rsid w:val="00FC703A"/>
    <w:rsid w:val="00FE77CB"/>
    <w:rsid w:val="00FF29D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FDE218"/>
  <w15:docId w15:val="{D9FFCF27-6F5C-4C31-B3E8-5693C94D1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237AF-3C68-46AE-B811-EBC75D16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3047</TotalTime>
  <Pages>3</Pages>
  <Words>1017</Words>
  <Characters>5802</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6806</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齐旻鹏0420</cp:lastModifiedBy>
  <cp:revision>28</cp:revision>
  <dcterms:created xsi:type="dcterms:W3CDTF">2019-11-07T03:29:00Z</dcterms:created>
  <dcterms:modified xsi:type="dcterms:W3CDTF">2021-05-10T11:08:00Z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